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40DD5" w14:textId="7426E6BD" w:rsidR="001F501E" w:rsidRDefault="001F501E" w:rsidP="001F501E">
      <w:pPr>
        <w:pStyle w:val="CRCoverPage"/>
        <w:tabs>
          <w:tab w:val="right" w:pos="9639"/>
        </w:tabs>
        <w:spacing w:after="0"/>
        <w:rPr>
          <w:b/>
          <w:i/>
          <w:noProof/>
          <w:sz w:val="28"/>
        </w:rPr>
      </w:pPr>
      <w:r>
        <w:rPr>
          <w:b/>
          <w:noProof/>
          <w:sz w:val="24"/>
        </w:rPr>
        <w:t>3GPP TSG-RAN4 Meeting #106</w:t>
      </w:r>
      <w:r>
        <w:rPr>
          <w:b/>
          <w:i/>
          <w:noProof/>
          <w:sz w:val="28"/>
        </w:rPr>
        <w:tab/>
        <w:t>R4-230</w:t>
      </w:r>
      <w:r w:rsidR="00E551C5">
        <w:rPr>
          <w:b/>
          <w:i/>
          <w:noProof/>
          <w:sz w:val="28"/>
        </w:rPr>
        <w:t>1487</w:t>
      </w:r>
    </w:p>
    <w:p w14:paraId="53236BC9" w14:textId="77777777" w:rsidR="001F501E" w:rsidRDefault="001F501E" w:rsidP="001F501E">
      <w:pPr>
        <w:pStyle w:val="CRCoverPage"/>
        <w:outlineLvl w:val="0"/>
        <w:rPr>
          <w:b/>
          <w:noProof/>
          <w:sz w:val="24"/>
        </w:rPr>
      </w:pPr>
      <w:r w:rsidRPr="00BA10D5">
        <w:rPr>
          <w:b/>
          <w:noProof/>
          <w:sz w:val="24"/>
        </w:rPr>
        <w:t>Athens</w:t>
      </w:r>
      <w:r>
        <w:rPr>
          <w:b/>
          <w:noProof/>
          <w:sz w:val="24"/>
        </w:rPr>
        <w:t>, Greece, 27</w:t>
      </w:r>
      <w:r w:rsidRPr="00AE3162">
        <w:rPr>
          <w:b/>
          <w:noProof/>
          <w:sz w:val="24"/>
          <w:vertAlign w:val="superscript"/>
        </w:rPr>
        <w:t>th</w:t>
      </w:r>
      <w:r>
        <w:rPr>
          <w:b/>
          <w:noProof/>
          <w:sz w:val="24"/>
        </w:rPr>
        <w:t xml:space="preserve"> Feb 2023 – 3rd March 2023</w:t>
      </w:r>
    </w:p>
    <w:p w14:paraId="635B748D" w14:textId="77777777" w:rsidR="001F501E" w:rsidRDefault="001F501E" w:rsidP="00BC461D">
      <w:pPr>
        <w:pStyle w:val="CRCoverPage"/>
        <w:tabs>
          <w:tab w:val="right" w:pos="9639"/>
        </w:tabs>
        <w:spacing w:after="0"/>
        <w:rPr>
          <w:b/>
          <w:noProof/>
          <w:sz w:val="24"/>
        </w:rPr>
      </w:pPr>
    </w:p>
    <w:p w14:paraId="5E93F379" w14:textId="3B771B34" w:rsidR="00BC461D" w:rsidRPr="0033027D" w:rsidRDefault="00BC461D" w:rsidP="00BC461D">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w:t>
      </w:r>
      <w:r w:rsidR="00017091">
        <w:rPr>
          <w:b/>
          <w:noProof/>
          <w:sz w:val="24"/>
        </w:rPr>
        <w:t>8</w:t>
      </w:r>
      <w:r>
        <w:rPr>
          <w:b/>
          <w:noProof/>
          <w:sz w:val="24"/>
        </w:rPr>
        <w:t>-e</w:t>
      </w:r>
      <w:r w:rsidRPr="0033027D">
        <w:rPr>
          <w:b/>
          <w:noProof/>
          <w:sz w:val="24"/>
        </w:rPr>
        <w:tab/>
      </w:r>
      <w:r>
        <w:rPr>
          <w:b/>
          <w:noProof/>
          <w:sz w:val="24"/>
        </w:rPr>
        <w:t>RP</w:t>
      </w:r>
      <w:r w:rsidRPr="0033027D">
        <w:rPr>
          <w:b/>
          <w:noProof/>
          <w:sz w:val="24"/>
        </w:rPr>
        <w:t>-</w:t>
      </w:r>
      <w:r>
        <w:rPr>
          <w:b/>
          <w:noProof/>
          <w:sz w:val="24"/>
        </w:rPr>
        <w:t>222</w:t>
      </w:r>
      <w:r w:rsidR="00017091">
        <w:rPr>
          <w:b/>
          <w:noProof/>
          <w:sz w:val="24"/>
        </w:rPr>
        <w:t>898</w:t>
      </w:r>
    </w:p>
    <w:p w14:paraId="6CF05B4C" w14:textId="33D6FEA5" w:rsidR="00BC461D" w:rsidRPr="006A45BA" w:rsidRDefault="003D3BEA" w:rsidP="003D3BEA">
      <w:pPr>
        <w:tabs>
          <w:tab w:val="left" w:pos="567"/>
        </w:tabs>
        <w:rPr>
          <w:b/>
          <w:noProof/>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December 12-16</w:t>
      </w:r>
      <w:r w:rsidRPr="001A659D">
        <w:rPr>
          <w:rFonts w:ascii="Arial" w:hAnsi="Arial" w:cs="Arial"/>
          <w:b/>
          <w:sz w:val="24"/>
        </w:rPr>
        <w:t>, 20</w:t>
      </w:r>
      <w:r>
        <w:rPr>
          <w:rFonts w:ascii="Arial" w:hAnsi="Arial" w:cs="Arial"/>
          <w:b/>
          <w:sz w:val="24"/>
        </w:rPr>
        <w:t>22</w:t>
      </w:r>
      <w:r>
        <w:rPr>
          <w:rFonts w:ascii="Arial" w:hAnsi="Arial" w:cs="Arial"/>
          <w:b/>
          <w:sz w:val="24"/>
        </w:rPr>
        <w:tab/>
      </w:r>
      <w:r>
        <w:rPr>
          <w:rFonts w:ascii="Arial" w:hAnsi="Arial" w:cs="Arial"/>
          <w:b/>
          <w:sz w:val="24"/>
        </w:rPr>
        <w:tab/>
      </w:r>
      <w:r>
        <w:rPr>
          <w:rFonts w:ascii="Arial" w:hAnsi="Arial" w:cs="Arial"/>
          <w:b/>
          <w:sz w:val="24"/>
        </w:rPr>
        <w:tab/>
      </w:r>
      <w:r w:rsidR="00BC461D" w:rsidRPr="0033027D">
        <w:rPr>
          <w:b/>
          <w:noProof/>
          <w:sz w:val="24"/>
        </w:rPr>
        <w:tab/>
      </w:r>
      <w:r>
        <w:rPr>
          <w:b/>
          <w:noProof/>
          <w:sz w:val="24"/>
        </w:rPr>
        <w:t xml:space="preserve">           </w:t>
      </w:r>
      <w:r w:rsidR="00BC461D" w:rsidRPr="006A45BA">
        <w:rPr>
          <w:rFonts w:eastAsia="Batang" w:cs="Arial"/>
          <w:sz w:val="18"/>
          <w:szCs w:val="18"/>
          <w:lang w:eastAsia="zh-CN"/>
        </w:rPr>
        <w:t xml:space="preserve">(revision of </w:t>
      </w:r>
      <w:r w:rsidR="00BC461D">
        <w:rPr>
          <w:rFonts w:eastAsia="Batang" w:cs="Arial"/>
          <w:sz w:val="18"/>
          <w:szCs w:val="18"/>
          <w:lang w:eastAsia="zh-CN"/>
        </w:rPr>
        <w:t>RP</w:t>
      </w:r>
      <w:r w:rsidR="00BC461D" w:rsidRPr="006A45BA">
        <w:rPr>
          <w:rFonts w:eastAsia="Batang" w:cs="Arial"/>
          <w:sz w:val="18"/>
          <w:szCs w:val="18"/>
          <w:lang w:eastAsia="zh-CN"/>
        </w:rPr>
        <w:t>-</w:t>
      </w:r>
      <w:r w:rsidR="00BC461D">
        <w:rPr>
          <w:rFonts w:eastAsia="Batang" w:cs="Arial"/>
          <w:sz w:val="18"/>
          <w:szCs w:val="18"/>
          <w:lang w:eastAsia="zh-CN"/>
        </w:rPr>
        <w:t>22</w:t>
      </w:r>
      <w:r w:rsidR="009A10D8">
        <w:rPr>
          <w:rFonts w:eastAsia="Batang" w:cs="Arial"/>
          <w:sz w:val="18"/>
          <w:szCs w:val="18"/>
          <w:lang w:eastAsia="zh-CN"/>
        </w:rPr>
        <w:t>2</w:t>
      </w:r>
      <w:r>
        <w:rPr>
          <w:rFonts w:eastAsia="Batang" w:cs="Arial"/>
          <w:sz w:val="18"/>
          <w:szCs w:val="18"/>
          <w:lang w:eastAsia="zh-CN"/>
        </w:rPr>
        <w:t>629</w:t>
      </w:r>
      <w:r w:rsidR="00BC461D" w:rsidRPr="006A45BA">
        <w:rPr>
          <w:rFonts w:eastAsia="Batang" w:cs="Arial"/>
          <w:sz w:val="18"/>
          <w:szCs w:val="18"/>
          <w:lang w:eastAsia="zh-CN"/>
        </w:rPr>
        <w:t>)</w:t>
      </w:r>
    </w:p>
    <w:p w14:paraId="0B4A92BD" w14:textId="0B44702A"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3FB39D9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40978F8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2D4FA4">
        <w:rPr>
          <w:rFonts w:ascii="Arial" w:eastAsia="Batang" w:hAnsi="Arial"/>
          <w:b/>
          <w:lang w:eastAsia="zh-CN"/>
        </w:rPr>
        <w:t>Approval</w:t>
      </w:r>
    </w:p>
    <w:p w14:paraId="747751D5" w14:textId="27DAFACC"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200DD">
        <w:rPr>
          <w:rFonts w:ascii="Arial" w:eastAsia="Batang" w:hAnsi="Arial"/>
          <w:b/>
          <w:lang w:eastAsia="zh-CN"/>
        </w:rPr>
        <w:t>9.</w:t>
      </w:r>
      <w:r w:rsidR="00B12AC4">
        <w:rPr>
          <w:rFonts w:ascii="Arial" w:eastAsia="Batang" w:hAnsi="Arial"/>
          <w:b/>
          <w:lang w:eastAsia="zh-CN"/>
        </w:rPr>
        <w:t>4.</w:t>
      </w:r>
      <w:r w:rsidR="00051E5C">
        <w:rPr>
          <w:rFonts w:ascii="Arial" w:eastAsia="Batang" w:hAnsi="Arial"/>
          <w:b/>
          <w:lang w:eastAsia="zh-CN"/>
        </w:rPr>
        <w:t>5</w:t>
      </w:r>
      <w:r w:rsidR="00B12AC4">
        <w:rPr>
          <w:rFonts w:ascii="Arial" w:eastAsia="Batang" w:hAnsi="Arial"/>
          <w:b/>
          <w:lang w:eastAsia="zh-CN"/>
        </w:rPr>
        <w:t>.4</w:t>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49F7AE56"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051E5C">
        <w:t>_R18</w:t>
      </w:r>
      <w:r w:rsidR="00D31CC8" w:rsidRPr="00251D80">
        <w:t xml:space="preserve"> </w:t>
      </w:r>
    </w:p>
    <w:p w14:paraId="76A14881" w14:textId="71F027FD"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266ED1BF" w:rsidR="00C822CB" w:rsidRDefault="00C822CB" w:rsidP="00C822CB">
      <w:pPr>
        <w:spacing w:after="0"/>
        <w:ind w:right="-96"/>
      </w:pPr>
      <w:r w:rsidRPr="003F7142">
        <w:rPr>
          <w:rFonts w:ascii="Arial" w:hAnsi="Arial"/>
          <w:sz w:val="32"/>
        </w:rPr>
        <w:t>Potential target Release:</w:t>
      </w:r>
      <w:r>
        <w:t xml:space="preserve"> Rel-1</w:t>
      </w:r>
      <w:r w:rsidR="004D70DE">
        <w:t>8</w:t>
      </w:r>
      <w:r>
        <w:t xml:space="preserve">.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lastRenderedPageBreak/>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w:t>
      </w:r>
      <w:proofErr w:type="gramStart"/>
      <w:r w:rsidR="001D6AFA">
        <w:rPr>
          <w:bCs/>
        </w:rPr>
        <w:t>list</w:t>
      </w:r>
      <w:proofErr w:type="gramEnd"/>
      <w:r w:rsidR="001D6AFA">
        <w:rPr>
          <w:bCs/>
        </w:rPr>
        <w:t xml:space="preserve">: </w:t>
      </w:r>
    </w:p>
    <w:p w14:paraId="7C7DC187" w14:textId="6C172C4E"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66AB77A" w:rsidR="00517172" w:rsidRDefault="00517172" w:rsidP="00517172">
      <w:pPr>
        <w:numPr>
          <w:ilvl w:val="2"/>
          <w:numId w:val="8"/>
        </w:numPr>
        <w:spacing w:after="0"/>
        <w:rPr>
          <w:bCs/>
        </w:rPr>
      </w:pPr>
      <w:r>
        <w:rPr>
          <w:bCs/>
        </w:rPr>
        <w:t>FR2</w:t>
      </w:r>
      <w:r w:rsidR="002C74DC">
        <w:rPr>
          <w:bCs/>
        </w:rPr>
        <w:t>-1</w:t>
      </w:r>
      <w:r>
        <w:rPr>
          <w:bCs/>
        </w:rPr>
        <w:t>: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r>
        <w:rPr>
          <w:bCs/>
        </w:rPr>
        <w:t>Analyze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20FC2787" w14:textId="77777777" w:rsidR="00A05C5D" w:rsidRDefault="00A05C5D" w:rsidP="00A05C5D">
      <w:pPr>
        <w:numPr>
          <w:ilvl w:val="1"/>
          <w:numId w:val="8"/>
        </w:numPr>
        <w:spacing w:after="0"/>
        <w:rPr>
          <w:bCs/>
        </w:rPr>
      </w:pPr>
      <w:r>
        <w:rPr>
          <w:bCs/>
        </w:rPr>
        <w:t>Any other RF requirement which might be relevant.</w:t>
      </w:r>
    </w:p>
    <w:p w14:paraId="07CDE152" w14:textId="2CA4D64E" w:rsidR="00090861" w:rsidRDefault="001D6AFA" w:rsidP="001D6AFA">
      <w:pPr>
        <w:numPr>
          <w:ilvl w:val="0"/>
          <w:numId w:val="8"/>
        </w:numPr>
        <w:spacing w:after="0"/>
        <w:rPr>
          <w:bCs/>
        </w:rPr>
      </w:pPr>
      <w:r>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lastRenderedPageBreak/>
        <w:t>4.1.2</w:t>
      </w:r>
      <w:r>
        <w:tab/>
        <w:t>Way of working</w:t>
      </w:r>
    </w:p>
    <w:p w14:paraId="3643EA93" w14:textId="0A4F02EB" w:rsidR="0097251F" w:rsidRPr="004C46BD" w:rsidRDefault="0097251F" w:rsidP="001D6AFA">
      <w:pPr>
        <w:rPr>
          <w:b/>
        </w:rPr>
      </w:pPr>
      <w:r>
        <w:t xml:space="preserve">The new request adding support for channel bandwidth in existing NR band should be submitted on RAN4 reflector </w:t>
      </w:r>
      <w:r w:rsidRPr="002D6FF7">
        <w:t xml:space="preserve"> before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r w:rsidR="004C46BD" w:rsidRPr="004C46BD">
        <w:rPr>
          <w:rStyle w:val="Strong"/>
          <w:b w:val="0"/>
          <w:bCs w:val="0"/>
        </w:rPr>
        <w:t>When requesting the new channel bandwidth, the proponent should identify the expected impairments including A-MPR and/or MSD and capture them in "Additional information" column in Table 4.1.3-1.</w:t>
      </w:r>
    </w:p>
    <w:p w14:paraId="668AC92A" w14:textId="77777777" w:rsidR="0097251F" w:rsidRDefault="0097251F" w:rsidP="001D6AFA">
      <w:r>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docGrid w:linePitch="272"/>
        </w:sectPr>
      </w:pPr>
    </w:p>
    <w:p w14:paraId="47CBEE11" w14:textId="77777777" w:rsidR="001D6AFA" w:rsidRPr="001D6AFA" w:rsidRDefault="00AF3ABC" w:rsidP="00AF3ABC">
      <w:pPr>
        <w:pStyle w:val="Heading3"/>
      </w:pPr>
      <w:r>
        <w:lastRenderedPageBreak/>
        <w:t>4.1.3</w:t>
      </w:r>
      <w:r w:rsidR="00C262F3">
        <w:tab/>
        <w:t>Requests overview</w:t>
      </w:r>
    </w:p>
    <w:p w14:paraId="7578CBD4" w14:textId="77777777" w:rsidR="00796387" w:rsidRDefault="00C262F3" w:rsidP="00C262F3">
      <w:pPr>
        <w:pStyle w:val="TH"/>
      </w:pPr>
      <w:r>
        <w:t xml:space="preserve">Table 4.1.3-1: Requests tracking </w:t>
      </w: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013"/>
      </w:tblGrid>
      <w:tr w:rsidR="00C262F3" w:rsidRPr="00394D25" w14:paraId="55FD870E" w14:textId="77777777" w:rsidTr="00252E5A">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7"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8"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5"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17"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919"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21"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013"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FE1238" w:rsidRPr="00394D25" w14:paraId="3085591B" w14:textId="77777777" w:rsidTr="00252E5A">
        <w:tc>
          <w:tcPr>
            <w:tcW w:w="627" w:type="dxa"/>
            <w:shd w:val="clear" w:color="auto" w:fill="auto"/>
          </w:tcPr>
          <w:p w14:paraId="7A330231" w14:textId="77777777" w:rsidR="001D6AFA" w:rsidRPr="00394D25" w:rsidRDefault="001D6AFA" w:rsidP="00E83ED4">
            <w:pPr>
              <w:spacing w:after="0"/>
              <w:rPr>
                <w:bCs/>
                <w:sz w:val="18"/>
              </w:rPr>
            </w:pPr>
          </w:p>
        </w:tc>
        <w:tc>
          <w:tcPr>
            <w:tcW w:w="1507" w:type="dxa"/>
            <w:shd w:val="clear" w:color="auto" w:fill="auto"/>
          </w:tcPr>
          <w:p w14:paraId="11E81767" w14:textId="77777777" w:rsidR="001D6AFA" w:rsidRPr="00394D25" w:rsidRDefault="001D6AFA" w:rsidP="00E83ED4">
            <w:pPr>
              <w:spacing w:after="0"/>
              <w:rPr>
                <w:bCs/>
                <w:sz w:val="18"/>
              </w:rPr>
            </w:pPr>
          </w:p>
        </w:tc>
        <w:tc>
          <w:tcPr>
            <w:tcW w:w="1638" w:type="dxa"/>
            <w:shd w:val="clear" w:color="auto" w:fill="auto"/>
          </w:tcPr>
          <w:p w14:paraId="0FD678CD" w14:textId="77777777" w:rsidR="001D6AFA" w:rsidRPr="00394D25" w:rsidRDefault="001D6AFA" w:rsidP="00E83ED4">
            <w:pPr>
              <w:spacing w:after="0"/>
              <w:rPr>
                <w:bCs/>
                <w:sz w:val="18"/>
              </w:rPr>
            </w:pPr>
          </w:p>
        </w:tc>
        <w:tc>
          <w:tcPr>
            <w:tcW w:w="3305" w:type="dxa"/>
            <w:shd w:val="clear" w:color="auto" w:fill="auto"/>
          </w:tcPr>
          <w:p w14:paraId="31E514A9" w14:textId="77777777" w:rsidR="001D6AFA" w:rsidRPr="00394D25" w:rsidRDefault="001D6AFA" w:rsidP="00E83ED4">
            <w:pPr>
              <w:spacing w:after="0"/>
              <w:rPr>
                <w:bCs/>
                <w:sz w:val="18"/>
              </w:rPr>
            </w:pPr>
          </w:p>
        </w:tc>
        <w:tc>
          <w:tcPr>
            <w:tcW w:w="2017"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919"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013" w:type="dxa"/>
            <w:shd w:val="clear" w:color="auto" w:fill="auto"/>
          </w:tcPr>
          <w:p w14:paraId="06DEE860" w14:textId="77777777" w:rsidR="001D6AFA" w:rsidRPr="00394D25" w:rsidRDefault="001D6AFA" w:rsidP="00E83ED4">
            <w:pPr>
              <w:spacing w:after="0"/>
              <w:rPr>
                <w:bCs/>
                <w:sz w:val="18"/>
              </w:rPr>
            </w:pPr>
          </w:p>
        </w:tc>
      </w:tr>
      <w:tr w:rsidR="00934928" w:rsidRPr="00394D25" w14:paraId="783D403B" w14:textId="77777777" w:rsidTr="00252E5A">
        <w:tc>
          <w:tcPr>
            <w:tcW w:w="627" w:type="dxa"/>
            <w:shd w:val="clear" w:color="auto" w:fill="auto"/>
          </w:tcPr>
          <w:p w14:paraId="06B83D6C" w14:textId="53B51456" w:rsidR="00934928" w:rsidRPr="00394D25" w:rsidRDefault="00934928" w:rsidP="00934928">
            <w:pPr>
              <w:spacing w:after="0"/>
              <w:rPr>
                <w:bCs/>
                <w:sz w:val="18"/>
              </w:rPr>
            </w:pPr>
            <w:r>
              <w:rPr>
                <w:sz w:val="18"/>
                <w:szCs w:val="18"/>
              </w:rPr>
              <w:t>n8</w:t>
            </w:r>
          </w:p>
        </w:tc>
        <w:tc>
          <w:tcPr>
            <w:tcW w:w="1507" w:type="dxa"/>
            <w:shd w:val="clear" w:color="auto" w:fill="auto"/>
          </w:tcPr>
          <w:p w14:paraId="64DA1144" w14:textId="77777777" w:rsidR="00934928" w:rsidRPr="00F66F71" w:rsidRDefault="00934928" w:rsidP="00934928">
            <w:pPr>
              <w:jc w:val="center"/>
              <w:rPr>
                <w:sz w:val="18"/>
                <w:szCs w:val="18"/>
              </w:rPr>
            </w:pPr>
            <w:r w:rsidRPr="00F66F71">
              <w:rPr>
                <w:sz w:val="18"/>
                <w:szCs w:val="18"/>
              </w:rPr>
              <w:t>25</w:t>
            </w:r>
            <w:r>
              <w:rPr>
                <w:sz w:val="18"/>
                <w:szCs w:val="18"/>
              </w:rPr>
              <w:t xml:space="preserve"> </w:t>
            </w:r>
            <w:r w:rsidRPr="00F66F71">
              <w:rPr>
                <w:sz w:val="18"/>
                <w:szCs w:val="18"/>
              </w:rPr>
              <w:t>MHz for both BS and UE</w:t>
            </w:r>
          </w:p>
          <w:p w14:paraId="0FCE752B" w14:textId="1CD5385E" w:rsidR="00934928" w:rsidRPr="00394D25" w:rsidRDefault="00934928" w:rsidP="00934928">
            <w:pPr>
              <w:spacing w:after="0"/>
              <w:jc w:val="center"/>
              <w:rPr>
                <w:bCs/>
                <w:sz w:val="18"/>
              </w:rPr>
            </w:pPr>
            <w:r w:rsidRPr="00F66F71">
              <w:rPr>
                <w:sz w:val="18"/>
                <w:szCs w:val="18"/>
              </w:rPr>
              <w:t>(15 kHz SCS for 25 MHz)</w:t>
            </w:r>
          </w:p>
        </w:tc>
        <w:tc>
          <w:tcPr>
            <w:tcW w:w="1638" w:type="dxa"/>
            <w:shd w:val="clear" w:color="auto" w:fill="auto"/>
          </w:tcPr>
          <w:p w14:paraId="3AE03FBF" w14:textId="77777777" w:rsidR="00934928" w:rsidRDefault="00934928" w:rsidP="00934928">
            <w:pPr>
              <w:rPr>
                <w:sz w:val="18"/>
                <w:szCs w:val="18"/>
              </w:rPr>
            </w:pPr>
            <w:r>
              <w:rPr>
                <w:sz w:val="18"/>
                <w:szCs w:val="18"/>
              </w:rPr>
              <w:t>Johannes H</w:t>
            </w:r>
            <w:r w:rsidRPr="0099695E">
              <w:rPr>
                <w:sz w:val="18"/>
                <w:szCs w:val="18"/>
              </w:rPr>
              <w:t>ejselbaek</w:t>
            </w:r>
            <w:r>
              <w:rPr>
                <w:sz w:val="18"/>
                <w:szCs w:val="18"/>
              </w:rPr>
              <w:t>,</w:t>
            </w:r>
          </w:p>
          <w:p w14:paraId="7E71A857" w14:textId="47FA54CF" w:rsidR="00934928" w:rsidRPr="00D714AB" w:rsidRDefault="00934928" w:rsidP="00934928">
            <w:pPr>
              <w:spacing w:after="0"/>
              <w:rPr>
                <w:bCs/>
                <w:sz w:val="18"/>
                <w:lang w:val="sv-SE"/>
              </w:rPr>
            </w:pPr>
            <w:r>
              <w:rPr>
                <w:sz w:val="18"/>
                <w:szCs w:val="18"/>
              </w:rPr>
              <w:t>Nokia</w:t>
            </w:r>
          </w:p>
        </w:tc>
        <w:tc>
          <w:tcPr>
            <w:tcW w:w="3305" w:type="dxa"/>
            <w:shd w:val="clear" w:color="auto" w:fill="auto"/>
          </w:tcPr>
          <w:p w14:paraId="0DB5682D" w14:textId="69945B8B" w:rsidR="00934928" w:rsidRPr="00D714AB" w:rsidRDefault="00934928" w:rsidP="00934928">
            <w:pPr>
              <w:spacing w:after="0"/>
              <w:rPr>
                <w:bCs/>
                <w:sz w:val="18"/>
                <w:lang w:val="sv-SE"/>
              </w:rPr>
            </w:pPr>
            <w:r w:rsidRPr="0099695E">
              <w:t>johannes.hejselbaek@nokia.com</w:t>
            </w:r>
          </w:p>
        </w:tc>
        <w:tc>
          <w:tcPr>
            <w:tcW w:w="2017" w:type="dxa"/>
            <w:shd w:val="clear" w:color="auto" w:fill="auto"/>
          </w:tcPr>
          <w:p w14:paraId="036A352F" w14:textId="7B88D53C" w:rsidR="00934928" w:rsidRPr="00394D25" w:rsidRDefault="00934928" w:rsidP="00934928">
            <w:pPr>
              <w:spacing w:after="0"/>
              <w:rPr>
                <w:bCs/>
                <w:sz w:val="18"/>
                <w:lang w:val="en-US"/>
              </w:rPr>
            </w:pPr>
            <w:r w:rsidRPr="00F66F71">
              <w:rPr>
                <w:sz w:val="18"/>
                <w:szCs w:val="18"/>
              </w:rPr>
              <w:t xml:space="preserve">Qualcomm, Mediatek, Samsung, </w:t>
            </w:r>
            <w:r>
              <w:rPr>
                <w:sz w:val="18"/>
                <w:szCs w:val="18"/>
              </w:rPr>
              <w:t>Ericsson</w:t>
            </w:r>
          </w:p>
        </w:tc>
        <w:tc>
          <w:tcPr>
            <w:tcW w:w="3919" w:type="dxa"/>
          </w:tcPr>
          <w:p w14:paraId="1C86ED58" w14:textId="4B6954A9" w:rsidR="00934928" w:rsidRPr="00394D25" w:rsidRDefault="00934928" w:rsidP="00934928">
            <w:pPr>
              <w:spacing w:after="0"/>
              <w:rPr>
                <w:bCs/>
                <w:sz w:val="18"/>
                <w:lang w:val="en-US"/>
              </w:rPr>
            </w:pPr>
            <w:r w:rsidRPr="00F66F71">
              <w:rPr>
                <w:sz w:val="18"/>
                <w:szCs w:val="18"/>
              </w:rPr>
              <w:t xml:space="preserve">To fully utilize the licensed bandwidth of </w:t>
            </w:r>
            <w:r>
              <w:rPr>
                <w:sz w:val="18"/>
                <w:szCs w:val="18"/>
              </w:rPr>
              <w:t xml:space="preserve">some operators on </w:t>
            </w:r>
            <w:r w:rsidRPr="00F66F71">
              <w:rPr>
                <w:sz w:val="18"/>
                <w:szCs w:val="18"/>
              </w:rPr>
              <w:t>n</w:t>
            </w:r>
            <w:r>
              <w:rPr>
                <w:sz w:val="18"/>
                <w:szCs w:val="18"/>
              </w:rPr>
              <w:t>8</w:t>
            </w:r>
            <w:r w:rsidRPr="00F66F71">
              <w:rPr>
                <w:sz w:val="18"/>
                <w:szCs w:val="18"/>
              </w:rPr>
              <w:t>, 25MHz channel bandwidth are proposed to be added.</w:t>
            </w:r>
          </w:p>
        </w:tc>
        <w:tc>
          <w:tcPr>
            <w:tcW w:w="2021" w:type="dxa"/>
          </w:tcPr>
          <w:p w14:paraId="7F4C1551" w14:textId="22E1A699" w:rsidR="00934928" w:rsidRPr="00394D25" w:rsidRDefault="00934928" w:rsidP="00934928">
            <w:pPr>
              <w:spacing w:after="0"/>
              <w:rPr>
                <w:bCs/>
                <w:sz w:val="18"/>
                <w:lang w:val="en-US"/>
              </w:rPr>
            </w:pPr>
            <w:r>
              <w:rPr>
                <w:sz w:val="18"/>
                <w:szCs w:val="18"/>
                <w:lang w:val="en-US"/>
              </w:rPr>
              <w:t>DL up to 35MHz is optionally supported. UL requires verification</w:t>
            </w:r>
          </w:p>
        </w:tc>
        <w:tc>
          <w:tcPr>
            <w:tcW w:w="1013" w:type="dxa"/>
            <w:shd w:val="clear" w:color="auto" w:fill="auto"/>
          </w:tcPr>
          <w:p w14:paraId="24DAC827" w14:textId="74FF740F" w:rsidR="00934928" w:rsidRPr="00394D25" w:rsidRDefault="00F57164" w:rsidP="00934928">
            <w:pPr>
              <w:spacing w:after="0"/>
              <w:rPr>
                <w:bCs/>
                <w:sz w:val="18"/>
                <w:lang w:val="en-US"/>
              </w:rPr>
            </w:pPr>
            <w:r>
              <w:rPr>
                <w:bCs/>
                <w:sz w:val="18"/>
                <w:lang w:val="en-US"/>
              </w:rPr>
              <w:t>Started</w:t>
            </w:r>
          </w:p>
        </w:tc>
      </w:tr>
      <w:tr w:rsidR="00692F0D" w:rsidRPr="00394D25" w14:paraId="7A83DF94" w14:textId="77777777" w:rsidTr="00252E5A">
        <w:tc>
          <w:tcPr>
            <w:tcW w:w="627" w:type="dxa"/>
            <w:shd w:val="clear" w:color="auto" w:fill="auto"/>
          </w:tcPr>
          <w:p w14:paraId="60D5FCE3" w14:textId="75DA816A" w:rsidR="00692F0D" w:rsidRPr="00394D25" w:rsidRDefault="00692F0D" w:rsidP="00692F0D">
            <w:pPr>
              <w:spacing w:after="0"/>
              <w:rPr>
                <w:bCs/>
                <w:sz w:val="18"/>
              </w:rPr>
            </w:pPr>
            <w:r>
              <w:rPr>
                <w:sz w:val="18"/>
                <w:szCs w:val="18"/>
              </w:rPr>
              <w:t>n39</w:t>
            </w:r>
          </w:p>
        </w:tc>
        <w:tc>
          <w:tcPr>
            <w:tcW w:w="1507" w:type="dxa"/>
            <w:shd w:val="clear" w:color="auto" w:fill="auto"/>
          </w:tcPr>
          <w:p w14:paraId="5AA3BBBD" w14:textId="77777777" w:rsidR="00692F0D" w:rsidRDefault="00692F0D" w:rsidP="00692F0D">
            <w:pPr>
              <w:rPr>
                <w:sz w:val="18"/>
                <w:szCs w:val="18"/>
              </w:rPr>
            </w:pPr>
            <w:r>
              <w:rPr>
                <w:sz w:val="18"/>
                <w:szCs w:val="18"/>
              </w:rPr>
              <w:t>35 MHz for both BS and UE</w:t>
            </w:r>
          </w:p>
          <w:p w14:paraId="76D187A0" w14:textId="566621CB" w:rsidR="00692F0D" w:rsidRPr="00394D25" w:rsidRDefault="00692F0D" w:rsidP="00692F0D">
            <w:pPr>
              <w:spacing w:after="0"/>
              <w:jc w:val="center"/>
              <w:rPr>
                <w:bCs/>
                <w:sz w:val="18"/>
              </w:rPr>
            </w:pPr>
            <w:r>
              <w:rPr>
                <w:sz w:val="18"/>
                <w:szCs w:val="18"/>
              </w:rPr>
              <w:t>(15-60 kHz SCS for 35 MHz)</w:t>
            </w:r>
          </w:p>
        </w:tc>
        <w:tc>
          <w:tcPr>
            <w:tcW w:w="1638" w:type="dxa"/>
            <w:shd w:val="clear" w:color="auto" w:fill="auto"/>
          </w:tcPr>
          <w:p w14:paraId="272B444F" w14:textId="77777777" w:rsidR="00692F0D" w:rsidRDefault="00692F0D" w:rsidP="00692F0D">
            <w:pPr>
              <w:rPr>
                <w:sz w:val="18"/>
                <w:szCs w:val="18"/>
                <w:lang w:val="sv-SE" w:eastAsia="en-SE"/>
              </w:rPr>
            </w:pPr>
            <w:r>
              <w:rPr>
                <w:sz w:val="18"/>
                <w:szCs w:val="18"/>
                <w:lang w:val="sv-SE"/>
              </w:rPr>
              <w:t>Ziwei Chen,</w:t>
            </w:r>
          </w:p>
          <w:p w14:paraId="5F4D052D" w14:textId="41E86331" w:rsidR="00692F0D" w:rsidRPr="00D714AB" w:rsidRDefault="00692F0D" w:rsidP="00692F0D">
            <w:pPr>
              <w:spacing w:after="0"/>
              <w:rPr>
                <w:bCs/>
                <w:sz w:val="18"/>
                <w:lang w:val="sv-SE"/>
              </w:rPr>
            </w:pPr>
            <w:r>
              <w:rPr>
                <w:sz w:val="18"/>
                <w:szCs w:val="18"/>
                <w:lang w:val="sv-SE"/>
              </w:rPr>
              <w:t>CMCC</w:t>
            </w:r>
          </w:p>
        </w:tc>
        <w:tc>
          <w:tcPr>
            <w:tcW w:w="3305" w:type="dxa"/>
            <w:shd w:val="clear" w:color="auto" w:fill="auto"/>
          </w:tcPr>
          <w:p w14:paraId="1AC1BFBA" w14:textId="0B321623" w:rsidR="00692F0D" w:rsidRPr="00D714AB" w:rsidRDefault="00E551C5" w:rsidP="00692F0D">
            <w:pPr>
              <w:spacing w:after="0"/>
              <w:rPr>
                <w:bCs/>
                <w:sz w:val="18"/>
                <w:lang w:val="sv-SE"/>
              </w:rPr>
            </w:pPr>
            <w:hyperlink r:id="rId19" w:history="1">
              <w:r w:rsidR="00692F0D">
                <w:rPr>
                  <w:rStyle w:val="Hyperlink"/>
                  <w:sz w:val="18"/>
                  <w:szCs w:val="18"/>
                  <w:lang w:val="sv-SE" w:eastAsia="zh-CN"/>
                </w:rPr>
                <w:t>chenziwei@chinamobile.com</w:t>
              </w:r>
            </w:hyperlink>
          </w:p>
        </w:tc>
        <w:tc>
          <w:tcPr>
            <w:tcW w:w="2017" w:type="dxa"/>
            <w:shd w:val="clear" w:color="auto" w:fill="auto"/>
          </w:tcPr>
          <w:p w14:paraId="1B87ED32" w14:textId="77777777" w:rsidR="00692F0D" w:rsidRDefault="00692F0D" w:rsidP="00692F0D">
            <w:pPr>
              <w:rPr>
                <w:sz w:val="18"/>
                <w:szCs w:val="18"/>
                <w:lang w:val="sv-SE"/>
              </w:rPr>
            </w:pPr>
            <w:r>
              <w:rPr>
                <w:sz w:val="18"/>
                <w:szCs w:val="18"/>
                <w:lang w:val="sv-SE"/>
              </w:rPr>
              <w:t xml:space="preserve">Huawei, HiSilicon, </w:t>
            </w:r>
          </w:p>
          <w:p w14:paraId="48A35EA5" w14:textId="77777777" w:rsidR="00692F0D" w:rsidRDefault="00692F0D" w:rsidP="00692F0D">
            <w:pPr>
              <w:rPr>
                <w:sz w:val="18"/>
                <w:szCs w:val="18"/>
                <w:lang w:val="sv-SE"/>
              </w:rPr>
            </w:pPr>
            <w:r>
              <w:rPr>
                <w:sz w:val="18"/>
                <w:szCs w:val="18"/>
                <w:lang w:val="sv-SE"/>
              </w:rPr>
              <w:t xml:space="preserve">ZTE, Sanechips, </w:t>
            </w:r>
          </w:p>
          <w:p w14:paraId="15E515BE" w14:textId="3E72C4B8" w:rsidR="00692F0D" w:rsidRPr="00394D25" w:rsidRDefault="00692F0D" w:rsidP="00692F0D">
            <w:pPr>
              <w:spacing w:after="0"/>
              <w:rPr>
                <w:bCs/>
                <w:sz w:val="18"/>
                <w:lang w:val="en-US"/>
              </w:rPr>
            </w:pPr>
            <w:r>
              <w:rPr>
                <w:sz w:val="18"/>
                <w:szCs w:val="18"/>
                <w:lang w:val="sv-SE"/>
              </w:rPr>
              <w:t>CATT</w:t>
            </w:r>
          </w:p>
        </w:tc>
        <w:tc>
          <w:tcPr>
            <w:tcW w:w="3919" w:type="dxa"/>
          </w:tcPr>
          <w:p w14:paraId="107FE554" w14:textId="53F1AC72" w:rsidR="00692F0D" w:rsidRPr="00394D25" w:rsidRDefault="00692F0D" w:rsidP="00692F0D">
            <w:pPr>
              <w:spacing w:after="0"/>
              <w:rPr>
                <w:bCs/>
                <w:sz w:val="18"/>
                <w:lang w:val="en-US"/>
              </w:rPr>
            </w:pPr>
            <w:r>
              <w:rPr>
                <w:sz w:val="18"/>
                <w:szCs w:val="18"/>
                <w:lang w:val="sv-SE"/>
              </w:rPr>
              <w:t>30 and 40 MHz bandwidths are already supported on band n39. To fully utilize the bandwidth of n39, 35MHz channel bandwidth are proposed to be added.</w:t>
            </w:r>
          </w:p>
        </w:tc>
        <w:tc>
          <w:tcPr>
            <w:tcW w:w="2021" w:type="dxa"/>
          </w:tcPr>
          <w:p w14:paraId="158D900D" w14:textId="797176F0" w:rsidR="00692F0D" w:rsidRPr="00394D25" w:rsidRDefault="00692F0D" w:rsidP="00692F0D">
            <w:pPr>
              <w:spacing w:after="0"/>
              <w:rPr>
                <w:bCs/>
                <w:sz w:val="18"/>
                <w:lang w:val="en-US"/>
              </w:rPr>
            </w:pPr>
            <w:r>
              <w:rPr>
                <w:sz w:val="18"/>
                <w:szCs w:val="18"/>
                <w:lang w:val="sv-SE"/>
              </w:rPr>
              <w:t xml:space="preserve">No major issues expected as even larger BWs are already supported for n39. </w:t>
            </w:r>
          </w:p>
        </w:tc>
        <w:tc>
          <w:tcPr>
            <w:tcW w:w="1013" w:type="dxa"/>
            <w:shd w:val="clear" w:color="auto" w:fill="auto"/>
          </w:tcPr>
          <w:p w14:paraId="72DBEF9A" w14:textId="3CF68D90" w:rsidR="00692F0D" w:rsidRPr="00394D25" w:rsidRDefault="009747CF" w:rsidP="00692F0D">
            <w:pPr>
              <w:spacing w:after="0"/>
              <w:rPr>
                <w:bCs/>
                <w:sz w:val="18"/>
                <w:lang w:val="en-US"/>
              </w:rPr>
            </w:pPr>
            <w:r>
              <w:rPr>
                <w:sz w:val="18"/>
                <w:szCs w:val="18"/>
                <w:lang w:val="sv-SE"/>
              </w:rPr>
              <w:t>Agreed</w:t>
            </w:r>
          </w:p>
        </w:tc>
      </w:tr>
      <w:tr w:rsidR="00692F0D" w:rsidRPr="00394D25" w14:paraId="22888C8E" w14:textId="77777777" w:rsidTr="00252E5A">
        <w:tc>
          <w:tcPr>
            <w:tcW w:w="627" w:type="dxa"/>
            <w:shd w:val="clear" w:color="auto" w:fill="auto"/>
          </w:tcPr>
          <w:p w14:paraId="30251BB1" w14:textId="69784700" w:rsidR="00692F0D" w:rsidRPr="00394D25" w:rsidRDefault="00692F0D" w:rsidP="00692F0D">
            <w:pPr>
              <w:spacing w:after="0"/>
              <w:rPr>
                <w:bCs/>
                <w:sz w:val="18"/>
              </w:rPr>
            </w:pPr>
            <w:r>
              <w:rPr>
                <w:sz w:val="18"/>
                <w:szCs w:val="18"/>
                <w:lang w:val="sv-SE"/>
              </w:rPr>
              <w:t>n98</w:t>
            </w:r>
          </w:p>
        </w:tc>
        <w:tc>
          <w:tcPr>
            <w:tcW w:w="1507" w:type="dxa"/>
            <w:shd w:val="clear" w:color="auto" w:fill="auto"/>
          </w:tcPr>
          <w:p w14:paraId="4648BB3E" w14:textId="77777777" w:rsidR="00692F0D" w:rsidRDefault="00692F0D" w:rsidP="00692F0D">
            <w:pPr>
              <w:rPr>
                <w:sz w:val="18"/>
                <w:szCs w:val="18"/>
              </w:rPr>
            </w:pPr>
            <w:r>
              <w:rPr>
                <w:sz w:val="18"/>
                <w:szCs w:val="18"/>
              </w:rPr>
              <w:t>35 MHz for both BS and UE</w:t>
            </w:r>
          </w:p>
          <w:p w14:paraId="231C7E84" w14:textId="6F44171B" w:rsidR="00692F0D" w:rsidRPr="00394D25" w:rsidRDefault="00692F0D" w:rsidP="00692F0D">
            <w:pPr>
              <w:spacing w:after="0"/>
              <w:jc w:val="center"/>
              <w:rPr>
                <w:bCs/>
                <w:sz w:val="18"/>
              </w:rPr>
            </w:pPr>
            <w:r>
              <w:rPr>
                <w:sz w:val="18"/>
                <w:szCs w:val="18"/>
              </w:rPr>
              <w:t>(15-60 kHz SCS for 35 MHz)</w:t>
            </w:r>
          </w:p>
        </w:tc>
        <w:tc>
          <w:tcPr>
            <w:tcW w:w="1638" w:type="dxa"/>
            <w:shd w:val="clear" w:color="auto" w:fill="auto"/>
          </w:tcPr>
          <w:p w14:paraId="223761FE" w14:textId="77777777" w:rsidR="00692F0D" w:rsidRDefault="00692F0D" w:rsidP="00692F0D">
            <w:pPr>
              <w:rPr>
                <w:sz w:val="18"/>
                <w:szCs w:val="18"/>
                <w:lang w:val="sv-SE"/>
              </w:rPr>
            </w:pPr>
            <w:r>
              <w:rPr>
                <w:sz w:val="18"/>
                <w:szCs w:val="18"/>
                <w:lang w:val="sv-SE"/>
              </w:rPr>
              <w:t>Ziwei Chen,</w:t>
            </w:r>
          </w:p>
          <w:p w14:paraId="172E60C0" w14:textId="41B7186D" w:rsidR="00692F0D" w:rsidRPr="00394D25" w:rsidRDefault="00692F0D" w:rsidP="00692F0D">
            <w:pPr>
              <w:spacing w:after="0"/>
              <w:rPr>
                <w:bCs/>
                <w:sz w:val="18"/>
              </w:rPr>
            </w:pPr>
            <w:r>
              <w:rPr>
                <w:sz w:val="18"/>
                <w:szCs w:val="18"/>
                <w:lang w:val="sv-SE"/>
              </w:rPr>
              <w:t>CMCC</w:t>
            </w:r>
          </w:p>
        </w:tc>
        <w:tc>
          <w:tcPr>
            <w:tcW w:w="3305" w:type="dxa"/>
            <w:shd w:val="clear" w:color="auto" w:fill="auto"/>
          </w:tcPr>
          <w:p w14:paraId="69427493" w14:textId="2830EE8F" w:rsidR="00692F0D" w:rsidRPr="00394D25" w:rsidRDefault="00E551C5" w:rsidP="00692F0D">
            <w:pPr>
              <w:spacing w:after="0"/>
              <w:rPr>
                <w:bCs/>
                <w:sz w:val="18"/>
              </w:rPr>
            </w:pPr>
            <w:hyperlink r:id="rId20" w:history="1">
              <w:r w:rsidR="00692F0D">
                <w:rPr>
                  <w:rStyle w:val="Hyperlink"/>
                  <w:sz w:val="18"/>
                  <w:szCs w:val="18"/>
                  <w:lang w:val="sv-SE"/>
                </w:rPr>
                <w:t>chenziwei@chinamobile.com</w:t>
              </w:r>
            </w:hyperlink>
          </w:p>
        </w:tc>
        <w:tc>
          <w:tcPr>
            <w:tcW w:w="2017" w:type="dxa"/>
            <w:shd w:val="clear" w:color="auto" w:fill="auto"/>
          </w:tcPr>
          <w:p w14:paraId="783C9912" w14:textId="77777777" w:rsidR="00692F0D" w:rsidRDefault="00692F0D" w:rsidP="00692F0D">
            <w:pPr>
              <w:rPr>
                <w:sz w:val="18"/>
                <w:szCs w:val="18"/>
                <w:lang w:val="sv-SE"/>
              </w:rPr>
            </w:pPr>
            <w:r>
              <w:rPr>
                <w:sz w:val="18"/>
                <w:szCs w:val="18"/>
                <w:lang w:val="sv-SE"/>
              </w:rPr>
              <w:t xml:space="preserve">Huawei, HiSilicon, </w:t>
            </w:r>
          </w:p>
          <w:p w14:paraId="47C93F6D" w14:textId="77777777" w:rsidR="00692F0D" w:rsidRDefault="00692F0D" w:rsidP="00692F0D">
            <w:pPr>
              <w:rPr>
                <w:sz w:val="18"/>
                <w:szCs w:val="18"/>
                <w:lang w:val="sv-SE"/>
              </w:rPr>
            </w:pPr>
            <w:r>
              <w:rPr>
                <w:sz w:val="18"/>
                <w:szCs w:val="18"/>
                <w:lang w:val="sv-SE"/>
              </w:rPr>
              <w:t xml:space="preserve">ZTE, Sanechips, </w:t>
            </w:r>
          </w:p>
          <w:p w14:paraId="357F088A" w14:textId="0E93040E" w:rsidR="00692F0D" w:rsidRPr="00394D25" w:rsidRDefault="00692F0D" w:rsidP="00692F0D">
            <w:pPr>
              <w:spacing w:after="0"/>
              <w:rPr>
                <w:bCs/>
                <w:sz w:val="18"/>
                <w:lang w:val="en-US"/>
              </w:rPr>
            </w:pPr>
            <w:r>
              <w:rPr>
                <w:sz w:val="18"/>
                <w:szCs w:val="18"/>
                <w:lang w:val="sv-SE"/>
              </w:rPr>
              <w:t>CATT</w:t>
            </w:r>
          </w:p>
        </w:tc>
        <w:tc>
          <w:tcPr>
            <w:tcW w:w="3919" w:type="dxa"/>
          </w:tcPr>
          <w:p w14:paraId="65776781" w14:textId="390F3D31" w:rsidR="00692F0D" w:rsidRPr="00394D25" w:rsidRDefault="00692F0D" w:rsidP="00692F0D">
            <w:pPr>
              <w:spacing w:after="0"/>
              <w:rPr>
                <w:bCs/>
                <w:sz w:val="18"/>
                <w:lang w:val="en-US"/>
              </w:rPr>
            </w:pPr>
            <w:r>
              <w:rPr>
                <w:sz w:val="18"/>
                <w:szCs w:val="18"/>
                <w:lang w:val="sv-SE"/>
              </w:rPr>
              <w:t>30 and 40 MHz bandwidths are already supported on band n98. To fully utilize the bandwidth of n98, 35MHz channel bandwidth are proposed to be added.</w:t>
            </w:r>
          </w:p>
        </w:tc>
        <w:tc>
          <w:tcPr>
            <w:tcW w:w="2021" w:type="dxa"/>
          </w:tcPr>
          <w:p w14:paraId="30CAA3BE" w14:textId="18AB4BCF" w:rsidR="00692F0D" w:rsidRPr="00394D25" w:rsidRDefault="00692F0D" w:rsidP="00692F0D">
            <w:pPr>
              <w:spacing w:after="0"/>
              <w:rPr>
                <w:bCs/>
                <w:sz w:val="18"/>
                <w:lang w:val="en-US"/>
              </w:rPr>
            </w:pPr>
            <w:r>
              <w:rPr>
                <w:sz w:val="18"/>
                <w:szCs w:val="18"/>
                <w:lang w:val="sv-SE"/>
              </w:rPr>
              <w:t xml:space="preserve">No major issues expected as even larger BWs are already supported for n98. </w:t>
            </w:r>
          </w:p>
        </w:tc>
        <w:tc>
          <w:tcPr>
            <w:tcW w:w="1013" w:type="dxa"/>
            <w:shd w:val="clear" w:color="auto" w:fill="auto"/>
          </w:tcPr>
          <w:p w14:paraId="68F88EBB" w14:textId="0256A45D" w:rsidR="00692F0D" w:rsidRPr="00394D25" w:rsidRDefault="009747CF" w:rsidP="00692F0D">
            <w:pPr>
              <w:spacing w:after="0"/>
              <w:rPr>
                <w:bCs/>
                <w:sz w:val="18"/>
                <w:lang w:val="en-US"/>
              </w:rPr>
            </w:pPr>
            <w:r>
              <w:rPr>
                <w:sz w:val="18"/>
                <w:szCs w:val="18"/>
                <w:lang w:val="sv-SE"/>
              </w:rPr>
              <w:t>Agreed</w:t>
            </w:r>
          </w:p>
        </w:tc>
      </w:tr>
      <w:tr w:rsidR="00AD1DDE" w:rsidRPr="00394D25" w14:paraId="5DFFE9E9" w14:textId="77777777" w:rsidTr="00252E5A">
        <w:tc>
          <w:tcPr>
            <w:tcW w:w="627" w:type="dxa"/>
            <w:shd w:val="clear" w:color="auto" w:fill="auto"/>
          </w:tcPr>
          <w:p w14:paraId="6B84D749" w14:textId="588772A0" w:rsidR="00AD1DDE" w:rsidRPr="00394D25" w:rsidRDefault="00AD1DDE" w:rsidP="00AD1DDE">
            <w:pPr>
              <w:spacing w:after="0"/>
              <w:rPr>
                <w:bCs/>
                <w:sz w:val="18"/>
              </w:rPr>
            </w:pPr>
            <w:ins w:id="0" w:author="D. Everaere" w:date="2023-02-16T19:22:00Z">
              <w:r>
                <w:rPr>
                  <w:sz w:val="18"/>
                  <w:szCs w:val="18"/>
                </w:rPr>
                <w:t>n71</w:t>
              </w:r>
            </w:ins>
          </w:p>
        </w:tc>
        <w:tc>
          <w:tcPr>
            <w:tcW w:w="1507" w:type="dxa"/>
            <w:shd w:val="clear" w:color="auto" w:fill="auto"/>
          </w:tcPr>
          <w:p w14:paraId="5F453BA4" w14:textId="77777777" w:rsidR="00AD1DDE" w:rsidRDefault="00AD1DDE" w:rsidP="00AD1DDE">
            <w:pPr>
              <w:jc w:val="center"/>
              <w:rPr>
                <w:ins w:id="1" w:author="D. Everaere" w:date="2023-02-16T19:22:00Z"/>
              </w:rPr>
            </w:pPr>
            <w:ins w:id="2" w:author="D. Everaere" w:date="2023-02-16T19:22:00Z">
              <w:r>
                <w:rPr>
                  <w:sz w:val="18"/>
                  <w:szCs w:val="18"/>
                </w:rPr>
                <w:t>25 and 30 MHz for uplink for both BS and UE</w:t>
              </w:r>
            </w:ins>
          </w:p>
          <w:p w14:paraId="63AB762E" w14:textId="7E0DE268" w:rsidR="00AD1DDE" w:rsidRPr="00394D25" w:rsidRDefault="00AD1DDE" w:rsidP="00AD1DDE">
            <w:pPr>
              <w:spacing w:after="0"/>
              <w:jc w:val="center"/>
              <w:rPr>
                <w:bCs/>
                <w:sz w:val="18"/>
              </w:rPr>
            </w:pPr>
            <w:ins w:id="3" w:author="D. Everaere" w:date="2023-02-16T19:22:00Z">
              <w:r>
                <w:rPr>
                  <w:sz w:val="18"/>
                  <w:szCs w:val="18"/>
                </w:rPr>
                <w:t>(15 kHz SCS for 25 MHz)</w:t>
              </w:r>
            </w:ins>
          </w:p>
        </w:tc>
        <w:tc>
          <w:tcPr>
            <w:tcW w:w="1638" w:type="dxa"/>
            <w:shd w:val="clear" w:color="auto" w:fill="auto"/>
          </w:tcPr>
          <w:p w14:paraId="75B3BC32" w14:textId="77777777" w:rsidR="00AD1DDE" w:rsidRDefault="00AD1DDE" w:rsidP="00AD1DDE">
            <w:pPr>
              <w:rPr>
                <w:ins w:id="4" w:author="D. Everaere" w:date="2023-02-16T19:22:00Z"/>
              </w:rPr>
            </w:pPr>
            <w:ins w:id="5" w:author="D. Everaere" w:date="2023-02-16T19:22:00Z">
              <w:r>
                <w:rPr>
                  <w:sz w:val="18"/>
                  <w:szCs w:val="18"/>
                </w:rPr>
                <w:t>Bill Shvodian,</w:t>
              </w:r>
            </w:ins>
          </w:p>
          <w:p w14:paraId="43E1BF64" w14:textId="0B47B34B" w:rsidR="00AD1DDE" w:rsidRPr="00394D25" w:rsidRDefault="00AD1DDE" w:rsidP="00AD1DDE">
            <w:pPr>
              <w:rPr>
                <w:sz w:val="18"/>
                <w:lang w:val="de-CH" w:eastAsia="zh-CN"/>
              </w:rPr>
            </w:pPr>
            <w:ins w:id="6" w:author="D. Everaere" w:date="2023-02-16T19:22:00Z">
              <w:r>
                <w:rPr>
                  <w:sz w:val="18"/>
                  <w:szCs w:val="18"/>
                  <w:lang w:val="sv-SE"/>
                </w:rPr>
                <w:t>T-Mobile USA</w:t>
              </w:r>
            </w:ins>
          </w:p>
        </w:tc>
        <w:tc>
          <w:tcPr>
            <w:tcW w:w="3305" w:type="dxa"/>
            <w:shd w:val="clear" w:color="auto" w:fill="auto"/>
          </w:tcPr>
          <w:p w14:paraId="467842C2" w14:textId="58B5F1BA" w:rsidR="00AD1DDE" w:rsidRPr="00394D25" w:rsidRDefault="00AD1DDE" w:rsidP="00AD1DDE">
            <w:pPr>
              <w:spacing w:after="0"/>
              <w:rPr>
                <w:sz w:val="18"/>
                <w:lang w:val="de-CH" w:eastAsia="zh-CN"/>
              </w:rPr>
            </w:pPr>
            <w:ins w:id="7" w:author="D. Everaere" w:date="2023-02-16T19:22:00Z">
              <w:r>
                <w:fldChar w:fldCharType="begin"/>
              </w:r>
              <w:r>
                <w:instrText xml:space="preserve"> HYPERLINK "mailto:bill.shvodian@t-mobile.com" </w:instrText>
              </w:r>
              <w:r>
                <w:fldChar w:fldCharType="separate"/>
              </w:r>
              <w:r>
                <w:rPr>
                  <w:rStyle w:val="Hyperlink"/>
                </w:rPr>
                <w:t>bill.shvodian@t-mobile.com</w:t>
              </w:r>
              <w:r>
                <w:fldChar w:fldCharType="end"/>
              </w:r>
            </w:ins>
          </w:p>
        </w:tc>
        <w:tc>
          <w:tcPr>
            <w:tcW w:w="2017" w:type="dxa"/>
            <w:shd w:val="clear" w:color="auto" w:fill="auto"/>
          </w:tcPr>
          <w:p w14:paraId="0EA5E7BE" w14:textId="332C2BB9" w:rsidR="00AD1DDE" w:rsidRPr="00394D25" w:rsidRDefault="00AD1DDE" w:rsidP="00AD1DDE">
            <w:pPr>
              <w:spacing w:after="0"/>
              <w:rPr>
                <w:bCs/>
                <w:sz w:val="18"/>
                <w:lang w:val="en-US"/>
              </w:rPr>
            </w:pPr>
            <w:ins w:id="8" w:author="D. Everaere" w:date="2023-02-16T19:22:00Z">
              <w:r>
                <w:rPr>
                  <w:sz w:val="18"/>
                  <w:szCs w:val="18"/>
                </w:rPr>
                <w:t xml:space="preserve">Ericsson, </w:t>
              </w:r>
            </w:ins>
            <w:ins w:id="9" w:author="D. Everaere" w:date="2023-02-16T20:22:00Z">
              <w:r w:rsidR="00D90CFE">
                <w:rPr>
                  <w:sz w:val="18"/>
                  <w:szCs w:val="18"/>
                </w:rPr>
                <w:t>[</w:t>
              </w:r>
            </w:ins>
            <w:ins w:id="10" w:author="D. Everaere" w:date="2023-02-16T19:22:00Z">
              <w:r>
                <w:rPr>
                  <w:sz w:val="18"/>
                  <w:szCs w:val="18"/>
                </w:rPr>
                <w:t>Nokia</w:t>
              </w:r>
            </w:ins>
            <w:ins w:id="11" w:author="D. Everaere" w:date="2023-02-16T20:22:00Z">
              <w:r w:rsidR="00D90CFE">
                <w:rPr>
                  <w:sz w:val="18"/>
                  <w:szCs w:val="18"/>
                </w:rPr>
                <w:t>]</w:t>
              </w:r>
            </w:ins>
            <w:ins w:id="12" w:author="D. Everaere" w:date="2023-02-16T19:22:00Z">
              <w:r>
                <w:rPr>
                  <w:sz w:val="18"/>
                  <w:szCs w:val="18"/>
                </w:rPr>
                <w:t xml:space="preserve">, </w:t>
              </w:r>
            </w:ins>
            <w:ins w:id="13" w:author="D. Everaere" w:date="2023-02-16T20:22:00Z">
              <w:r w:rsidR="00D90CFE">
                <w:rPr>
                  <w:sz w:val="18"/>
                  <w:szCs w:val="18"/>
                </w:rPr>
                <w:t>[</w:t>
              </w:r>
            </w:ins>
            <w:ins w:id="14" w:author="D. Everaere" w:date="2023-02-16T19:22:00Z">
              <w:r>
                <w:rPr>
                  <w:sz w:val="18"/>
                  <w:szCs w:val="18"/>
                </w:rPr>
                <w:t>Deutsche Telekom</w:t>
              </w:r>
            </w:ins>
            <w:ins w:id="15" w:author="D. Everaere" w:date="2023-02-16T20:22:00Z">
              <w:r w:rsidR="00D90CFE">
                <w:rPr>
                  <w:sz w:val="18"/>
                  <w:szCs w:val="18"/>
                </w:rPr>
                <w:t>]</w:t>
              </w:r>
            </w:ins>
          </w:p>
        </w:tc>
        <w:tc>
          <w:tcPr>
            <w:tcW w:w="3919" w:type="dxa"/>
          </w:tcPr>
          <w:p w14:paraId="0DB820A5" w14:textId="4E9D8AE0" w:rsidR="00AD1DDE" w:rsidRPr="00394D25" w:rsidRDefault="00AD1DDE" w:rsidP="00AD1DDE">
            <w:pPr>
              <w:spacing w:after="0"/>
              <w:rPr>
                <w:bCs/>
                <w:sz w:val="18"/>
                <w:lang w:val="en-US"/>
              </w:rPr>
            </w:pPr>
            <w:ins w:id="16" w:author="D. Everaere" w:date="2023-02-16T19:22:00Z">
              <w:r>
                <w:rPr>
                  <w:sz w:val="18"/>
                  <w:szCs w:val="18"/>
                </w:rPr>
                <w:t>To fully utilize the licensed uplink bandwidth of some operators with n71, 25MHz and 30 MHz  channel bandwidth are proposed to be added for the uplink.</w:t>
              </w:r>
            </w:ins>
          </w:p>
        </w:tc>
        <w:tc>
          <w:tcPr>
            <w:tcW w:w="2021" w:type="dxa"/>
          </w:tcPr>
          <w:p w14:paraId="6BC90B64" w14:textId="0CE589FF" w:rsidR="00AD1DDE" w:rsidRPr="00394D25" w:rsidRDefault="00AD1DDE" w:rsidP="00AD1DDE">
            <w:pPr>
              <w:spacing w:after="0"/>
              <w:rPr>
                <w:bCs/>
                <w:sz w:val="18"/>
                <w:lang w:val="en-US"/>
              </w:rPr>
            </w:pPr>
            <w:ins w:id="17" w:author="D. Everaere" w:date="2023-02-16T19:22:00Z">
              <w:r>
                <w:rPr>
                  <w:sz w:val="18"/>
                  <w:szCs w:val="18"/>
                </w:rPr>
                <w:t>Only symmetric UL/DL (25+25 and 30+30 MHz)</w:t>
              </w:r>
            </w:ins>
          </w:p>
        </w:tc>
        <w:tc>
          <w:tcPr>
            <w:tcW w:w="1013" w:type="dxa"/>
            <w:shd w:val="clear" w:color="auto" w:fill="auto"/>
          </w:tcPr>
          <w:p w14:paraId="1AC6F70A" w14:textId="4F518708" w:rsidR="00AD1DDE" w:rsidRPr="00394D25" w:rsidRDefault="00AD1DDE" w:rsidP="00AD1DDE">
            <w:pPr>
              <w:spacing w:after="0"/>
              <w:rPr>
                <w:bCs/>
                <w:sz w:val="18"/>
                <w:lang w:val="en-US"/>
              </w:rPr>
            </w:pPr>
            <w:ins w:id="18" w:author="D. Everaere" w:date="2023-02-16T19:22:00Z">
              <w:r>
                <w:rPr>
                  <w:bCs/>
                  <w:sz w:val="18"/>
                  <w:lang w:val="en-US"/>
                </w:rPr>
                <w:t>New</w:t>
              </w:r>
            </w:ins>
          </w:p>
        </w:tc>
      </w:tr>
      <w:tr w:rsidR="00934928" w:rsidRPr="00394D25" w14:paraId="7A03F349" w14:textId="77777777" w:rsidTr="00252E5A">
        <w:tc>
          <w:tcPr>
            <w:tcW w:w="627" w:type="dxa"/>
            <w:shd w:val="clear" w:color="auto" w:fill="auto"/>
          </w:tcPr>
          <w:p w14:paraId="3DBD8116" w14:textId="7F224349" w:rsidR="00934928" w:rsidRDefault="00934928" w:rsidP="00934928">
            <w:pPr>
              <w:spacing w:after="0"/>
              <w:rPr>
                <w:bCs/>
                <w:sz w:val="18"/>
              </w:rPr>
            </w:pPr>
          </w:p>
        </w:tc>
        <w:tc>
          <w:tcPr>
            <w:tcW w:w="1507" w:type="dxa"/>
            <w:shd w:val="clear" w:color="auto" w:fill="auto"/>
          </w:tcPr>
          <w:p w14:paraId="769536CA" w14:textId="72A6AC05" w:rsidR="00934928" w:rsidRDefault="00934928" w:rsidP="00934928">
            <w:pPr>
              <w:spacing w:after="0"/>
              <w:jc w:val="center"/>
              <w:rPr>
                <w:sz w:val="18"/>
                <w:szCs w:val="18"/>
              </w:rPr>
            </w:pPr>
          </w:p>
        </w:tc>
        <w:tc>
          <w:tcPr>
            <w:tcW w:w="1638" w:type="dxa"/>
            <w:shd w:val="clear" w:color="auto" w:fill="auto"/>
          </w:tcPr>
          <w:p w14:paraId="5563DAE4" w14:textId="64B79A48" w:rsidR="00934928" w:rsidRDefault="00934928" w:rsidP="00934928">
            <w:pPr>
              <w:rPr>
                <w:sz w:val="18"/>
                <w:szCs w:val="18"/>
              </w:rPr>
            </w:pPr>
          </w:p>
        </w:tc>
        <w:tc>
          <w:tcPr>
            <w:tcW w:w="3305" w:type="dxa"/>
            <w:shd w:val="clear" w:color="auto" w:fill="auto"/>
          </w:tcPr>
          <w:p w14:paraId="72D1523D" w14:textId="09E3015A" w:rsidR="00934928" w:rsidRDefault="00934928" w:rsidP="00934928">
            <w:pPr>
              <w:spacing w:after="0"/>
            </w:pPr>
          </w:p>
        </w:tc>
        <w:tc>
          <w:tcPr>
            <w:tcW w:w="2017" w:type="dxa"/>
            <w:shd w:val="clear" w:color="auto" w:fill="auto"/>
          </w:tcPr>
          <w:p w14:paraId="634CE033" w14:textId="54D85288" w:rsidR="00934928" w:rsidRPr="00A12451" w:rsidRDefault="00934928" w:rsidP="00934928">
            <w:pPr>
              <w:spacing w:after="0"/>
              <w:rPr>
                <w:bCs/>
                <w:sz w:val="18"/>
                <w:lang w:val="en-US"/>
              </w:rPr>
            </w:pPr>
          </w:p>
        </w:tc>
        <w:tc>
          <w:tcPr>
            <w:tcW w:w="3919" w:type="dxa"/>
          </w:tcPr>
          <w:p w14:paraId="1741F00D" w14:textId="7B7F11BC" w:rsidR="00934928" w:rsidRPr="00A12451" w:rsidRDefault="00934928" w:rsidP="00934928">
            <w:pPr>
              <w:spacing w:after="0"/>
              <w:rPr>
                <w:bCs/>
                <w:sz w:val="18"/>
                <w:lang w:val="en-US"/>
              </w:rPr>
            </w:pPr>
          </w:p>
        </w:tc>
        <w:tc>
          <w:tcPr>
            <w:tcW w:w="2021" w:type="dxa"/>
          </w:tcPr>
          <w:p w14:paraId="57A2EF4C" w14:textId="4D561C0E" w:rsidR="00934928" w:rsidRPr="00A12451" w:rsidRDefault="00934928" w:rsidP="00934928">
            <w:pPr>
              <w:spacing w:after="0"/>
              <w:rPr>
                <w:bCs/>
                <w:sz w:val="18"/>
                <w:lang w:val="en-US"/>
              </w:rPr>
            </w:pPr>
          </w:p>
        </w:tc>
        <w:tc>
          <w:tcPr>
            <w:tcW w:w="1013" w:type="dxa"/>
            <w:shd w:val="clear" w:color="auto" w:fill="auto"/>
          </w:tcPr>
          <w:p w14:paraId="20C328E1" w14:textId="31A2CB18" w:rsidR="00934928" w:rsidRDefault="00934928" w:rsidP="00934928">
            <w:pPr>
              <w:spacing w:after="0"/>
              <w:rPr>
                <w:bCs/>
                <w:sz w:val="18"/>
                <w:lang w:val="en-US"/>
              </w:rPr>
            </w:pPr>
          </w:p>
        </w:tc>
      </w:tr>
      <w:tr w:rsidR="00934928" w:rsidRPr="00394D25" w14:paraId="7DE453FA" w14:textId="77777777" w:rsidTr="00252E5A">
        <w:tc>
          <w:tcPr>
            <w:tcW w:w="627" w:type="dxa"/>
            <w:shd w:val="clear" w:color="auto" w:fill="auto"/>
          </w:tcPr>
          <w:p w14:paraId="04993687" w14:textId="743B8E1C" w:rsidR="00934928" w:rsidRDefault="00934928" w:rsidP="00934928">
            <w:pPr>
              <w:spacing w:after="0"/>
              <w:rPr>
                <w:bCs/>
                <w:sz w:val="18"/>
              </w:rPr>
            </w:pPr>
          </w:p>
        </w:tc>
        <w:tc>
          <w:tcPr>
            <w:tcW w:w="1507" w:type="dxa"/>
            <w:shd w:val="clear" w:color="auto" w:fill="auto"/>
          </w:tcPr>
          <w:p w14:paraId="5BE823BF" w14:textId="611B6D43" w:rsidR="00934928" w:rsidRDefault="00934928" w:rsidP="00934928">
            <w:pPr>
              <w:spacing w:after="0"/>
              <w:jc w:val="center"/>
              <w:rPr>
                <w:sz w:val="18"/>
                <w:szCs w:val="18"/>
              </w:rPr>
            </w:pPr>
          </w:p>
        </w:tc>
        <w:tc>
          <w:tcPr>
            <w:tcW w:w="1638" w:type="dxa"/>
            <w:shd w:val="clear" w:color="auto" w:fill="auto"/>
          </w:tcPr>
          <w:p w14:paraId="73B040DB" w14:textId="3B059B16" w:rsidR="00934928" w:rsidRDefault="00934928" w:rsidP="00934928">
            <w:pPr>
              <w:rPr>
                <w:sz w:val="18"/>
                <w:szCs w:val="18"/>
              </w:rPr>
            </w:pPr>
          </w:p>
        </w:tc>
        <w:tc>
          <w:tcPr>
            <w:tcW w:w="3305" w:type="dxa"/>
            <w:shd w:val="clear" w:color="auto" w:fill="auto"/>
          </w:tcPr>
          <w:p w14:paraId="4BB51608" w14:textId="3692DBC3" w:rsidR="00934928" w:rsidRDefault="00934928" w:rsidP="00934928">
            <w:pPr>
              <w:spacing w:after="0"/>
            </w:pPr>
          </w:p>
        </w:tc>
        <w:tc>
          <w:tcPr>
            <w:tcW w:w="2017" w:type="dxa"/>
            <w:shd w:val="clear" w:color="auto" w:fill="auto"/>
          </w:tcPr>
          <w:p w14:paraId="7D1B1023" w14:textId="1DC55677" w:rsidR="00934928" w:rsidRPr="00A12451" w:rsidRDefault="00934928" w:rsidP="00934928">
            <w:pPr>
              <w:spacing w:after="0"/>
              <w:rPr>
                <w:bCs/>
                <w:sz w:val="18"/>
                <w:lang w:val="en-US"/>
              </w:rPr>
            </w:pPr>
          </w:p>
        </w:tc>
        <w:tc>
          <w:tcPr>
            <w:tcW w:w="3919" w:type="dxa"/>
          </w:tcPr>
          <w:p w14:paraId="124709C0" w14:textId="04C8933E" w:rsidR="00934928" w:rsidRPr="00A12451" w:rsidRDefault="00934928" w:rsidP="00934928">
            <w:pPr>
              <w:spacing w:after="0"/>
              <w:rPr>
                <w:bCs/>
                <w:sz w:val="18"/>
                <w:lang w:val="en-US"/>
              </w:rPr>
            </w:pPr>
          </w:p>
        </w:tc>
        <w:tc>
          <w:tcPr>
            <w:tcW w:w="2021" w:type="dxa"/>
          </w:tcPr>
          <w:p w14:paraId="4A4DC81E" w14:textId="176E7D46" w:rsidR="00934928" w:rsidRPr="00A12451" w:rsidRDefault="00934928" w:rsidP="00934928">
            <w:pPr>
              <w:spacing w:after="0"/>
              <w:rPr>
                <w:bCs/>
                <w:sz w:val="18"/>
                <w:lang w:val="en-US"/>
              </w:rPr>
            </w:pPr>
          </w:p>
        </w:tc>
        <w:tc>
          <w:tcPr>
            <w:tcW w:w="1013" w:type="dxa"/>
            <w:shd w:val="clear" w:color="auto" w:fill="auto"/>
          </w:tcPr>
          <w:p w14:paraId="2502F7AC" w14:textId="607C30F1" w:rsidR="00934928" w:rsidRDefault="00934928" w:rsidP="00934928">
            <w:pPr>
              <w:spacing w:after="0"/>
              <w:rPr>
                <w:bCs/>
                <w:sz w:val="18"/>
                <w:lang w:val="en-US"/>
              </w:rPr>
            </w:pPr>
          </w:p>
        </w:tc>
      </w:tr>
      <w:tr w:rsidR="00934928" w:rsidRPr="00394D25" w14:paraId="42D871BC" w14:textId="77777777" w:rsidTr="00252E5A">
        <w:tc>
          <w:tcPr>
            <w:tcW w:w="627" w:type="dxa"/>
            <w:shd w:val="clear" w:color="auto" w:fill="auto"/>
          </w:tcPr>
          <w:p w14:paraId="3B769D80" w14:textId="77494CCC" w:rsidR="00934928" w:rsidRDefault="00934928" w:rsidP="00934928">
            <w:pPr>
              <w:spacing w:after="0"/>
              <w:rPr>
                <w:bCs/>
                <w:sz w:val="18"/>
              </w:rPr>
            </w:pPr>
          </w:p>
        </w:tc>
        <w:tc>
          <w:tcPr>
            <w:tcW w:w="1507" w:type="dxa"/>
            <w:shd w:val="clear" w:color="auto" w:fill="auto"/>
          </w:tcPr>
          <w:p w14:paraId="1ACED04D" w14:textId="348F44A5" w:rsidR="00934928" w:rsidRDefault="00934928" w:rsidP="00934928">
            <w:pPr>
              <w:spacing w:after="0"/>
              <w:jc w:val="center"/>
              <w:rPr>
                <w:sz w:val="18"/>
                <w:szCs w:val="18"/>
              </w:rPr>
            </w:pPr>
          </w:p>
        </w:tc>
        <w:tc>
          <w:tcPr>
            <w:tcW w:w="1638" w:type="dxa"/>
            <w:shd w:val="clear" w:color="auto" w:fill="auto"/>
          </w:tcPr>
          <w:p w14:paraId="0B19D804" w14:textId="55E7B172" w:rsidR="00934928" w:rsidRDefault="00934928" w:rsidP="00934928">
            <w:pPr>
              <w:rPr>
                <w:sz w:val="18"/>
                <w:szCs w:val="18"/>
              </w:rPr>
            </w:pPr>
          </w:p>
        </w:tc>
        <w:tc>
          <w:tcPr>
            <w:tcW w:w="3305" w:type="dxa"/>
            <w:shd w:val="clear" w:color="auto" w:fill="auto"/>
          </w:tcPr>
          <w:p w14:paraId="5E5A15C0" w14:textId="77777777" w:rsidR="00934928" w:rsidRDefault="00934928" w:rsidP="00934928">
            <w:pPr>
              <w:spacing w:after="0"/>
            </w:pPr>
          </w:p>
        </w:tc>
        <w:tc>
          <w:tcPr>
            <w:tcW w:w="2017" w:type="dxa"/>
            <w:shd w:val="clear" w:color="auto" w:fill="auto"/>
          </w:tcPr>
          <w:p w14:paraId="41014396" w14:textId="5B0124A5" w:rsidR="00934928" w:rsidRPr="00A12451" w:rsidRDefault="00934928" w:rsidP="00934928">
            <w:pPr>
              <w:spacing w:after="0"/>
              <w:rPr>
                <w:bCs/>
                <w:sz w:val="18"/>
                <w:lang w:val="en-US"/>
              </w:rPr>
            </w:pPr>
          </w:p>
        </w:tc>
        <w:tc>
          <w:tcPr>
            <w:tcW w:w="3919" w:type="dxa"/>
          </w:tcPr>
          <w:p w14:paraId="688AAD5A" w14:textId="536B6B53" w:rsidR="00934928" w:rsidRPr="00A12451" w:rsidRDefault="00934928" w:rsidP="00934928">
            <w:pPr>
              <w:spacing w:after="0"/>
              <w:rPr>
                <w:bCs/>
                <w:sz w:val="18"/>
                <w:lang w:val="en-US"/>
              </w:rPr>
            </w:pPr>
          </w:p>
        </w:tc>
        <w:tc>
          <w:tcPr>
            <w:tcW w:w="2021" w:type="dxa"/>
          </w:tcPr>
          <w:p w14:paraId="2B294A0F" w14:textId="29704748" w:rsidR="00934928" w:rsidRPr="00A12451" w:rsidRDefault="00934928" w:rsidP="00934928">
            <w:pPr>
              <w:spacing w:after="0"/>
              <w:rPr>
                <w:bCs/>
                <w:sz w:val="18"/>
                <w:lang w:val="en-US"/>
              </w:rPr>
            </w:pPr>
          </w:p>
        </w:tc>
        <w:tc>
          <w:tcPr>
            <w:tcW w:w="1013" w:type="dxa"/>
            <w:shd w:val="clear" w:color="auto" w:fill="auto"/>
          </w:tcPr>
          <w:p w14:paraId="6A0AFEA8" w14:textId="2BC7C228" w:rsidR="00934928" w:rsidRDefault="00934928" w:rsidP="00934928">
            <w:pPr>
              <w:spacing w:after="0"/>
              <w:rPr>
                <w:bCs/>
                <w:sz w:val="18"/>
                <w:lang w:val="en-US"/>
              </w:rPr>
            </w:pPr>
          </w:p>
        </w:tc>
      </w:tr>
      <w:tr w:rsidR="00934928" w:rsidRPr="00394D25" w14:paraId="45A23F8A" w14:textId="77777777" w:rsidTr="00252E5A">
        <w:tc>
          <w:tcPr>
            <w:tcW w:w="627" w:type="dxa"/>
            <w:shd w:val="clear" w:color="auto" w:fill="auto"/>
          </w:tcPr>
          <w:p w14:paraId="0490190F" w14:textId="4F9E8DD0" w:rsidR="00934928" w:rsidRPr="00B735A5" w:rsidRDefault="00934928" w:rsidP="00934928">
            <w:pPr>
              <w:spacing w:after="0"/>
              <w:rPr>
                <w:sz w:val="18"/>
                <w:szCs w:val="18"/>
              </w:rPr>
            </w:pPr>
          </w:p>
        </w:tc>
        <w:tc>
          <w:tcPr>
            <w:tcW w:w="1507" w:type="dxa"/>
            <w:shd w:val="clear" w:color="auto" w:fill="auto"/>
          </w:tcPr>
          <w:p w14:paraId="271E0D2C" w14:textId="199A4D92" w:rsidR="00934928" w:rsidRDefault="00934928" w:rsidP="00934928">
            <w:pPr>
              <w:spacing w:after="0"/>
              <w:jc w:val="center"/>
              <w:rPr>
                <w:sz w:val="18"/>
                <w:szCs w:val="18"/>
              </w:rPr>
            </w:pPr>
          </w:p>
        </w:tc>
        <w:tc>
          <w:tcPr>
            <w:tcW w:w="1638" w:type="dxa"/>
            <w:shd w:val="clear" w:color="auto" w:fill="auto"/>
          </w:tcPr>
          <w:p w14:paraId="46EC17B7" w14:textId="4444AC7F" w:rsidR="00934928" w:rsidRDefault="00934928" w:rsidP="00934928">
            <w:pPr>
              <w:rPr>
                <w:sz w:val="18"/>
                <w:szCs w:val="18"/>
              </w:rPr>
            </w:pPr>
          </w:p>
        </w:tc>
        <w:tc>
          <w:tcPr>
            <w:tcW w:w="3305" w:type="dxa"/>
            <w:shd w:val="clear" w:color="auto" w:fill="auto"/>
          </w:tcPr>
          <w:p w14:paraId="6A56B34D" w14:textId="24EA1C19" w:rsidR="00934928" w:rsidRPr="00D26380" w:rsidRDefault="00934928" w:rsidP="00934928">
            <w:pPr>
              <w:rPr>
                <w:lang w:val="sv-SE" w:eastAsia="en-US"/>
              </w:rPr>
            </w:pPr>
          </w:p>
        </w:tc>
        <w:tc>
          <w:tcPr>
            <w:tcW w:w="2017" w:type="dxa"/>
            <w:shd w:val="clear" w:color="auto" w:fill="auto"/>
          </w:tcPr>
          <w:p w14:paraId="1B29796D" w14:textId="46682898" w:rsidR="00934928" w:rsidRDefault="00934928" w:rsidP="00934928">
            <w:pPr>
              <w:spacing w:after="0"/>
              <w:rPr>
                <w:sz w:val="18"/>
                <w:szCs w:val="18"/>
              </w:rPr>
            </w:pPr>
          </w:p>
        </w:tc>
        <w:tc>
          <w:tcPr>
            <w:tcW w:w="3919" w:type="dxa"/>
          </w:tcPr>
          <w:p w14:paraId="21240605" w14:textId="5183BFF6" w:rsidR="00934928" w:rsidRDefault="00934928" w:rsidP="00934928">
            <w:pPr>
              <w:spacing w:after="0"/>
              <w:rPr>
                <w:sz w:val="18"/>
                <w:szCs w:val="18"/>
              </w:rPr>
            </w:pPr>
          </w:p>
        </w:tc>
        <w:tc>
          <w:tcPr>
            <w:tcW w:w="2021" w:type="dxa"/>
          </w:tcPr>
          <w:p w14:paraId="7E07A2DD" w14:textId="6B0247A7" w:rsidR="00934928" w:rsidRDefault="00934928" w:rsidP="00934928">
            <w:pPr>
              <w:spacing w:after="0"/>
              <w:rPr>
                <w:sz w:val="18"/>
                <w:szCs w:val="18"/>
              </w:rPr>
            </w:pPr>
          </w:p>
        </w:tc>
        <w:tc>
          <w:tcPr>
            <w:tcW w:w="1013" w:type="dxa"/>
            <w:shd w:val="clear" w:color="auto" w:fill="auto"/>
          </w:tcPr>
          <w:p w14:paraId="05FFE935" w14:textId="52142CAA" w:rsidR="00934928" w:rsidRDefault="00934928" w:rsidP="00934928">
            <w:pPr>
              <w:spacing w:after="0"/>
              <w:rPr>
                <w:bCs/>
                <w:sz w:val="18"/>
                <w:lang w:val="en-US"/>
              </w:rPr>
            </w:pPr>
          </w:p>
        </w:tc>
      </w:tr>
      <w:tr w:rsidR="00934928" w:rsidRPr="00394D25" w14:paraId="149C6976" w14:textId="77777777" w:rsidTr="00252E5A">
        <w:tc>
          <w:tcPr>
            <w:tcW w:w="627" w:type="dxa"/>
            <w:shd w:val="clear" w:color="auto" w:fill="auto"/>
          </w:tcPr>
          <w:p w14:paraId="7C6C6E31" w14:textId="67311AC0" w:rsidR="00934928" w:rsidRPr="00B735A5" w:rsidRDefault="00934928" w:rsidP="00934928">
            <w:pPr>
              <w:spacing w:after="0"/>
              <w:rPr>
                <w:sz w:val="18"/>
                <w:szCs w:val="18"/>
              </w:rPr>
            </w:pPr>
          </w:p>
        </w:tc>
        <w:tc>
          <w:tcPr>
            <w:tcW w:w="1507" w:type="dxa"/>
            <w:shd w:val="clear" w:color="auto" w:fill="auto"/>
          </w:tcPr>
          <w:p w14:paraId="448928C0" w14:textId="5862F3D5" w:rsidR="00934928" w:rsidRPr="00B735A5" w:rsidRDefault="00934928" w:rsidP="00934928">
            <w:pPr>
              <w:tabs>
                <w:tab w:val="left" w:pos="190"/>
              </w:tabs>
              <w:spacing w:after="0"/>
              <w:rPr>
                <w:sz w:val="18"/>
                <w:szCs w:val="18"/>
              </w:rPr>
            </w:pPr>
          </w:p>
        </w:tc>
        <w:tc>
          <w:tcPr>
            <w:tcW w:w="1638" w:type="dxa"/>
            <w:shd w:val="clear" w:color="auto" w:fill="auto"/>
          </w:tcPr>
          <w:p w14:paraId="5CED330D" w14:textId="58B950F0" w:rsidR="00934928" w:rsidRPr="00B735A5" w:rsidRDefault="00934928" w:rsidP="00934928">
            <w:pPr>
              <w:rPr>
                <w:sz w:val="18"/>
                <w:szCs w:val="18"/>
              </w:rPr>
            </w:pPr>
          </w:p>
        </w:tc>
        <w:tc>
          <w:tcPr>
            <w:tcW w:w="3305" w:type="dxa"/>
            <w:shd w:val="clear" w:color="auto" w:fill="auto"/>
          </w:tcPr>
          <w:p w14:paraId="470166B4" w14:textId="77777777" w:rsidR="00934928" w:rsidRDefault="00934928" w:rsidP="00934928">
            <w:pPr>
              <w:rPr>
                <w:lang w:val="en-US"/>
              </w:rPr>
            </w:pPr>
          </w:p>
        </w:tc>
        <w:tc>
          <w:tcPr>
            <w:tcW w:w="2017" w:type="dxa"/>
            <w:shd w:val="clear" w:color="auto" w:fill="auto"/>
          </w:tcPr>
          <w:p w14:paraId="1BCDE893" w14:textId="23D25FFE" w:rsidR="00934928" w:rsidRPr="00B735A5" w:rsidRDefault="00934928" w:rsidP="00934928">
            <w:pPr>
              <w:spacing w:after="0"/>
              <w:rPr>
                <w:sz w:val="18"/>
                <w:szCs w:val="18"/>
              </w:rPr>
            </w:pPr>
          </w:p>
        </w:tc>
        <w:tc>
          <w:tcPr>
            <w:tcW w:w="3919" w:type="dxa"/>
          </w:tcPr>
          <w:p w14:paraId="4560196E" w14:textId="4A61C514" w:rsidR="00934928" w:rsidRPr="00B735A5" w:rsidRDefault="00934928" w:rsidP="00934928">
            <w:pPr>
              <w:rPr>
                <w:sz w:val="18"/>
                <w:szCs w:val="18"/>
              </w:rPr>
            </w:pPr>
          </w:p>
        </w:tc>
        <w:tc>
          <w:tcPr>
            <w:tcW w:w="2021" w:type="dxa"/>
          </w:tcPr>
          <w:p w14:paraId="64006D9F" w14:textId="77777777" w:rsidR="00934928" w:rsidRPr="00B735A5" w:rsidRDefault="00934928" w:rsidP="00934928">
            <w:pPr>
              <w:spacing w:after="0"/>
              <w:rPr>
                <w:sz w:val="18"/>
                <w:szCs w:val="18"/>
              </w:rPr>
            </w:pPr>
          </w:p>
        </w:tc>
        <w:tc>
          <w:tcPr>
            <w:tcW w:w="1013" w:type="dxa"/>
            <w:shd w:val="clear" w:color="auto" w:fill="auto"/>
          </w:tcPr>
          <w:p w14:paraId="7F7A5F06" w14:textId="10B3521C" w:rsidR="00934928" w:rsidRDefault="00934928" w:rsidP="00934928">
            <w:pPr>
              <w:spacing w:after="0"/>
              <w:rPr>
                <w:bCs/>
                <w:sz w:val="18"/>
                <w:lang w:val="en-US"/>
              </w:rPr>
            </w:pPr>
          </w:p>
        </w:tc>
      </w:tr>
      <w:tr w:rsidR="00934928" w:rsidRPr="00394D25" w14:paraId="5D94CED3" w14:textId="77777777" w:rsidTr="00252E5A">
        <w:tc>
          <w:tcPr>
            <w:tcW w:w="627" w:type="dxa"/>
            <w:shd w:val="clear" w:color="auto" w:fill="auto"/>
          </w:tcPr>
          <w:p w14:paraId="4F868625" w14:textId="699C8114" w:rsidR="00934928" w:rsidRPr="00B735A5" w:rsidRDefault="00934928" w:rsidP="00934928">
            <w:pPr>
              <w:spacing w:after="0"/>
              <w:rPr>
                <w:sz w:val="18"/>
                <w:szCs w:val="18"/>
              </w:rPr>
            </w:pPr>
          </w:p>
        </w:tc>
        <w:tc>
          <w:tcPr>
            <w:tcW w:w="1507" w:type="dxa"/>
            <w:shd w:val="clear" w:color="auto" w:fill="auto"/>
          </w:tcPr>
          <w:p w14:paraId="66A22AB7" w14:textId="585C57AE" w:rsidR="00934928" w:rsidRPr="00B735A5" w:rsidRDefault="00934928" w:rsidP="00934928">
            <w:pPr>
              <w:rPr>
                <w:sz w:val="18"/>
                <w:szCs w:val="18"/>
              </w:rPr>
            </w:pPr>
          </w:p>
        </w:tc>
        <w:tc>
          <w:tcPr>
            <w:tcW w:w="1638" w:type="dxa"/>
            <w:shd w:val="clear" w:color="auto" w:fill="auto"/>
          </w:tcPr>
          <w:p w14:paraId="764D9D26" w14:textId="4E4C18B3" w:rsidR="00934928" w:rsidRPr="00B735A5" w:rsidRDefault="00934928" w:rsidP="00934928">
            <w:pPr>
              <w:rPr>
                <w:sz w:val="18"/>
                <w:szCs w:val="18"/>
              </w:rPr>
            </w:pPr>
          </w:p>
        </w:tc>
        <w:tc>
          <w:tcPr>
            <w:tcW w:w="3305" w:type="dxa"/>
            <w:shd w:val="clear" w:color="auto" w:fill="auto"/>
          </w:tcPr>
          <w:p w14:paraId="05FE1CDD" w14:textId="77777777" w:rsidR="00934928" w:rsidRDefault="00934928" w:rsidP="00934928">
            <w:pPr>
              <w:rPr>
                <w:lang w:val="en-US"/>
              </w:rPr>
            </w:pPr>
          </w:p>
        </w:tc>
        <w:tc>
          <w:tcPr>
            <w:tcW w:w="2017" w:type="dxa"/>
            <w:shd w:val="clear" w:color="auto" w:fill="auto"/>
          </w:tcPr>
          <w:p w14:paraId="00A60D93" w14:textId="042D0601" w:rsidR="00934928" w:rsidRPr="00B735A5" w:rsidRDefault="00934928" w:rsidP="00934928">
            <w:pPr>
              <w:spacing w:after="0"/>
              <w:rPr>
                <w:sz w:val="18"/>
                <w:szCs w:val="18"/>
              </w:rPr>
            </w:pPr>
          </w:p>
        </w:tc>
        <w:tc>
          <w:tcPr>
            <w:tcW w:w="3919" w:type="dxa"/>
          </w:tcPr>
          <w:p w14:paraId="7D637838" w14:textId="5DAB0007" w:rsidR="00934928" w:rsidRPr="00B735A5" w:rsidRDefault="00934928" w:rsidP="00934928">
            <w:pPr>
              <w:spacing w:after="0"/>
              <w:rPr>
                <w:sz w:val="18"/>
                <w:szCs w:val="18"/>
              </w:rPr>
            </w:pPr>
          </w:p>
        </w:tc>
        <w:tc>
          <w:tcPr>
            <w:tcW w:w="2021" w:type="dxa"/>
          </w:tcPr>
          <w:p w14:paraId="0B4AAEBC" w14:textId="5880BBA1" w:rsidR="00934928" w:rsidRPr="00B735A5" w:rsidRDefault="00934928" w:rsidP="00934928">
            <w:pPr>
              <w:spacing w:after="0"/>
              <w:rPr>
                <w:sz w:val="18"/>
                <w:szCs w:val="18"/>
              </w:rPr>
            </w:pPr>
          </w:p>
        </w:tc>
        <w:tc>
          <w:tcPr>
            <w:tcW w:w="1013" w:type="dxa"/>
            <w:shd w:val="clear" w:color="auto" w:fill="auto"/>
          </w:tcPr>
          <w:p w14:paraId="4B1E1EEA" w14:textId="61DC38ED" w:rsidR="00934928" w:rsidRDefault="00934928" w:rsidP="00934928">
            <w:pPr>
              <w:spacing w:after="0"/>
              <w:rPr>
                <w:bCs/>
                <w:sz w:val="18"/>
                <w:lang w:val="en-US"/>
              </w:rPr>
            </w:pPr>
          </w:p>
        </w:tc>
      </w:tr>
      <w:tr w:rsidR="00934928" w:rsidRPr="00394D25" w14:paraId="7E588BAC" w14:textId="77777777" w:rsidTr="00252E5A">
        <w:tc>
          <w:tcPr>
            <w:tcW w:w="627" w:type="dxa"/>
            <w:shd w:val="clear" w:color="auto" w:fill="auto"/>
          </w:tcPr>
          <w:p w14:paraId="30CF49FF" w14:textId="720CD179" w:rsidR="00934928" w:rsidRPr="00B735A5" w:rsidRDefault="00934928" w:rsidP="00934928">
            <w:pPr>
              <w:spacing w:after="0"/>
              <w:rPr>
                <w:sz w:val="18"/>
                <w:szCs w:val="18"/>
              </w:rPr>
            </w:pPr>
          </w:p>
        </w:tc>
        <w:tc>
          <w:tcPr>
            <w:tcW w:w="1507" w:type="dxa"/>
            <w:shd w:val="clear" w:color="auto" w:fill="auto"/>
          </w:tcPr>
          <w:p w14:paraId="630D625D" w14:textId="289187A0" w:rsidR="00934928" w:rsidRPr="00B735A5" w:rsidRDefault="00934928" w:rsidP="00934928">
            <w:pPr>
              <w:rPr>
                <w:sz w:val="18"/>
                <w:szCs w:val="18"/>
              </w:rPr>
            </w:pPr>
          </w:p>
        </w:tc>
        <w:tc>
          <w:tcPr>
            <w:tcW w:w="1638" w:type="dxa"/>
            <w:shd w:val="clear" w:color="auto" w:fill="auto"/>
          </w:tcPr>
          <w:p w14:paraId="138367E6" w14:textId="7EDE1326" w:rsidR="00934928" w:rsidRPr="00B735A5" w:rsidRDefault="00934928" w:rsidP="00934928">
            <w:pPr>
              <w:rPr>
                <w:sz w:val="18"/>
                <w:szCs w:val="18"/>
              </w:rPr>
            </w:pPr>
          </w:p>
        </w:tc>
        <w:tc>
          <w:tcPr>
            <w:tcW w:w="3305" w:type="dxa"/>
            <w:shd w:val="clear" w:color="auto" w:fill="auto"/>
          </w:tcPr>
          <w:p w14:paraId="33359B6D" w14:textId="0FDF26BE" w:rsidR="00934928" w:rsidRDefault="00934928" w:rsidP="00934928"/>
        </w:tc>
        <w:tc>
          <w:tcPr>
            <w:tcW w:w="2017" w:type="dxa"/>
            <w:shd w:val="clear" w:color="auto" w:fill="auto"/>
          </w:tcPr>
          <w:p w14:paraId="2A987945" w14:textId="2B8E5EFF" w:rsidR="00934928" w:rsidRPr="00B735A5" w:rsidRDefault="00934928" w:rsidP="00934928">
            <w:pPr>
              <w:spacing w:after="0"/>
              <w:rPr>
                <w:sz w:val="18"/>
                <w:szCs w:val="18"/>
              </w:rPr>
            </w:pPr>
          </w:p>
        </w:tc>
        <w:tc>
          <w:tcPr>
            <w:tcW w:w="3919" w:type="dxa"/>
          </w:tcPr>
          <w:p w14:paraId="36710949" w14:textId="3C83E8FF" w:rsidR="00934928" w:rsidRPr="00B735A5" w:rsidRDefault="00934928" w:rsidP="00934928">
            <w:pPr>
              <w:spacing w:after="0"/>
              <w:rPr>
                <w:sz w:val="18"/>
                <w:szCs w:val="18"/>
              </w:rPr>
            </w:pPr>
          </w:p>
        </w:tc>
        <w:tc>
          <w:tcPr>
            <w:tcW w:w="2021" w:type="dxa"/>
          </w:tcPr>
          <w:p w14:paraId="297DF85B" w14:textId="054B8041" w:rsidR="00934928" w:rsidRPr="00B735A5" w:rsidRDefault="00934928" w:rsidP="00934928">
            <w:pPr>
              <w:spacing w:after="0"/>
              <w:rPr>
                <w:sz w:val="18"/>
                <w:szCs w:val="18"/>
              </w:rPr>
            </w:pPr>
          </w:p>
        </w:tc>
        <w:tc>
          <w:tcPr>
            <w:tcW w:w="1013" w:type="dxa"/>
            <w:shd w:val="clear" w:color="auto" w:fill="auto"/>
          </w:tcPr>
          <w:p w14:paraId="60AD95CC" w14:textId="3410D86C" w:rsidR="00934928" w:rsidRDefault="00934928" w:rsidP="00934928">
            <w:pPr>
              <w:spacing w:after="0"/>
              <w:rPr>
                <w:bCs/>
                <w:sz w:val="18"/>
                <w:lang w:val="en-US"/>
              </w:rPr>
            </w:pPr>
          </w:p>
        </w:tc>
      </w:tr>
      <w:tr w:rsidR="00934928" w14:paraId="64CA43A3"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752A7EB5" w14:textId="0E609573"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4B6BA911" w14:textId="08B477B2" w:rsidR="00934928"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C41C252" w14:textId="74876181" w:rsidR="00934928" w:rsidRPr="004D771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1C8B922" w14:textId="36DDC2CF" w:rsidR="00934928" w:rsidRPr="004D7715"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0C72EBDA" w14:textId="2063FC96" w:rsidR="00934928" w:rsidRPr="004D771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2FCEBAE7" w14:textId="2690E9BF" w:rsidR="00934928" w:rsidRPr="004D7715"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28E4FCF0" w14:textId="065283A4" w:rsidR="00934928" w:rsidRPr="004D7715"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73C84349" w14:textId="70CD12AE" w:rsidR="00934928" w:rsidRPr="004D7715" w:rsidRDefault="00934928" w:rsidP="00934928">
            <w:pPr>
              <w:spacing w:after="0"/>
              <w:rPr>
                <w:bCs/>
                <w:sz w:val="18"/>
                <w:lang w:val="en-US"/>
              </w:rPr>
            </w:pPr>
          </w:p>
        </w:tc>
      </w:tr>
      <w:tr w:rsidR="00934928" w14:paraId="0C2C1D90"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73262113" w14:textId="6515AD33"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18CFC9BF" w14:textId="50DA6306" w:rsidR="00934928"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67B50F7" w14:textId="36D62872" w:rsidR="00934928" w:rsidRPr="004D771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73DE16DA" w14:textId="54005E03" w:rsidR="00934928" w:rsidRPr="004D7715"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2A1FA49B" w14:textId="1A5E830C" w:rsidR="00934928" w:rsidRPr="004D771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1AFA8815" w14:textId="2B4893E5" w:rsidR="00934928" w:rsidRPr="004D7715"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184342D5" w14:textId="292C8073" w:rsidR="00934928" w:rsidRPr="004D7715"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67679781" w14:textId="2A520F95" w:rsidR="00934928" w:rsidRPr="004D7715" w:rsidRDefault="00934928" w:rsidP="00934928">
            <w:pPr>
              <w:spacing w:after="0"/>
              <w:rPr>
                <w:bCs/>
                <w:sz w:val="18"/>
                <w:lang w:val="en-US"/>
              </w:rPr>
            </w:pPr>
          </w:p>
        </w:tc>
      </w:tr>
      <w:tr w:rsidR="00934928" w14:paraId="23167149"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01350A15" w14:textId="41F98F18"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6AD07ACD" w14:textId="33E70D64" w:rsidR="00934928"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5B040CFF" w14:textId="02F2B3C4" w:rsidR="00934928"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573880D" w14:textId="074C715A"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C372666" w14:textId="5A838784" w:rsidR="00934928"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6AC9026D" w14:textId="2BA7AC23" w:rsidR="00934928"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3C6EF4AD" w14:textId="73B2C11F" w:rsidR="00934928"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07AD6C0A" w14:textId="0BA27D6F" w:rsidR="00934928" w:rsidRDefault="00934928" w:rsidP="00934928">
            <w:pPr>
              <w:spacing w:after="0"/>
              <w:rPr>
                <w:bCs/>
                <w:sz w:val="18"/>
                <w:lang w:val="en-US"/>
              </w:rPr>
            </w:pPr>
          </w:p>
        </w:tc>
      </w:tr>
      <w:tr w:rsidR="00934928" w14:paraId="777B3F4B"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24BA8B6D" w14:textId="0DE9F36F" w:rsidR="00934928" w:rsidRPr="009F57D5"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0852CF37" w14:textId="5E696F91" w:rsidR="00934928" w:rsidRPr="009F57D5"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BE42BF2" w14:textId="1B3F1731" w:rsidR="00934928" w:rsidRPr="009F57D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AABEAF5" w14:textId="77777777"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00616DE8" w14:textId="566FD4AF" w:rsidR="00934928" w:rsidRPr="009F57D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34C219E6" w14:textId="577C4BAB" w:rsidR="00934928"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15686460" w14:textId="1EB9C30B" w:rsidR="00934928" w:rsidRPr="009F57D5"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60DF743D" w14:textId="1DF36D6D" w:rsidR="00934928" w:rsidRPr="009F57D5" w:rsidRDefault="00934928" w:rsidP="00934928">
            <w:pPr>
              <w:spacing w:after="0"/>
              <w:rPr>
                <w:bCs/>
                <w:sz w:val="18"/>
                <w:lang w:val="en-US"/>
              </w:rPr>
            </w:pPr>
          </w:p>
        </w:tc>
      </w:tr>
      <w:tr w:rsidR="00934928" w14:paraId="7BD13E3D"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4E38191B" w14:textId="314E4E02"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04786BDF" w14:textId="7D3D3CB1" w:rsidR="00934928" w:rsidRPr="009F57D5"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1ACEEFB4" w14:textId="5C27C855" w:rsidR="00934928" w:rsidRPr="009F57D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225C124" w14:textId="77777777"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D6F31BB" w14:textId="48D63122" w:rsidR="00934928" w:rsidRPr="009F57D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2DD3C0DB" w14:textId="66CFB16B" w:rsidR="00934928"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2F9A6DF2" w14:textId="3F9F8C21" w:rsidR="00934928" w:rsidRPr="009F57D5"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5278B554" w14:textId="632C900F" w:rsidR="00934928" w:rsidRPr="009F57D5" w:rsidRDefault="00934928" w:rsidP="00934928">
            <w:pPr>
              <w:spacing w:after="0"/>
              <w:rPr>
                <w:bCs/>
                <w:sz w:val="18"/>
                <w:lang w:val="en-US"/>
              </w:rPr>
            </w:pPr>
          </w:p>
        </w:tc>
      </w:tr>
      <w:tr w:rsidR="00934928" w14:paraId="0455476B"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3B04AA15" w14:textId="6C81A8C6" w:rsidR="00934928" w:rsidRPr="007158F4"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3CFDB94D" w14:textId="5DBB10D5" w:rsidR="00934928" w:rsidRPr="007158F4"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CBA985C" w14:textId="3810207C" w:rsidR="00934928" w:rsidRPr="007158F4"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D73F603" w14:textId="6ACC3B69" w:rsidR="00934928" w:rsidRPr="007158F4"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4B19CD7" w14:textId="02B16715" w:rsidR="00934928" w:rsidRPr="007158F4"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5CDAD672" w14:textId="31E03DD8" w:rsidR="00934928" w:rsidRPr="007158F4"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5261B472" w14:textId="19FD9F98" w:rsidR="00934928" w:rsidRPr="007158F4"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09545BE0" w14:textId="2413785F" w:rsidR="00934928" w:rsidRPr="007158F4" w:rsidRDefault="00934928" w:rsidP="00934928">
            <w:pPr>
              <w:spacing w:after="0"/>
              <w:rPr>
                <w:bCs/>
                <w:sz w:val="18"/>
                <w:lang w:val="en-US"/>
              </w:rPr>
            </w:pPr>
          </w:p>
        </w:tc>
      </w:tr>
      <w:tr w:rsidR="00934928" w14:paraId="30F1B572"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4B9B86FB" w14:textId="20FF42EA" w:rsidR="00934928" w:rsidRPr="007158F4"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28962373" w14:textId="3698DA66" w:rsidR="00934928" w:rsidRPr="007158F4"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22DACB92" w14:textId="7286C0A1" w:rsidR="00934928" w:rsidRPr="007158F4"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3EC05CE2" w14:textId="001C589D"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4B81075" w14:textId="0C6AA69E" w:rsidR="00934928" w:rsidRPr="007158F4"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545C47D9" w14:textId="2B418A7D" w:rsidR="00934928" w:rsidRPr="007158F4"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733D26AC" w14:textId="0D4F0362" w:rsidR="00934928" w:rsidRPr="000F1B90"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0C018255" w14:textId="45349543" w:rsidR="00934928" w:rsidRDefault="00934928" w:rsidP="00934928">
            <w:pPr>
              <w:spacing w:after="0"/>
              <w:rPr>
                <w:bCs/>
                <w:sz w:val="18"/>
                <w:lang w:val="en-US"/>
              </w:rPr>
            </w:pPr>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260728BE" w:rsidR="00D0690E" w:rsidRPr="003D5673" w:rsidRDefault="00D0690E" w:rsidP="00D0690E">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05E7DCC8" w:rsidR="00B16868" w:rsidRPr="003D5673" w:rsidRDefault="00B16868" w:rsidP="00B16868">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73E8986C" w:rsidR="00B16868" w:rsidRPr="003D5673" w:rsidRDefault="00B16868" w:rsidP="00B16868">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hyperlink r:id="rId21" w:history="1">
        <w:r w:rsidRPr="00BD5382">
          <w:rPr>
            <w:rStyle w:val="Hyperlink"/>
            <w:lang w:val="de-CH"/>
          </w:rPr>
          <w:t>dominique.everaere@ericsson.com</w:t>
        </w:r>
      </w:hyperlink>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lastRenderedPageBreak/>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091BF318" w14:textId="77777777" w:rsidR="00113323" w:rsidRDefault="00113323" w:rsidP="00174617">
      <w:pPr>
        <w:rPr>
          <w:iCs/>
        </w:rPr>
      </w:pPr>
    </w:p>
    <w:p w14:paraId="005AACD8" w14:textId="17894B56" w:rsidR="00113323" w:rsidRPr="00113323" w:rsidRDefault="00113323" w:rsidP="00174617">
      <w:pPr>
        <w:rPr>
          <w:iCs/>
        </w:rPr>
      </w:pPr>
      <w:r w:rsidRPr="00113323">
        <w:rPr>
          <w:iCs/>
        </w:rPr>
        <w:t>None identified yet.</w:t>
      </w:r>
    </w:p>
    <w:p w14:paraId="7E80D553"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6A9601EC"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A52231" w14:paraId="1BCF84EF" w14:textId="77777777" w:rsidTr="007D03D2">
        <w:trPr>
          <w:jc w:val="center"/>
        </w:trPr>
        <w:tc>
          <w:tcPr>
            <w:tcW w:w="0" w:type="auto"/>
            <w:shd w:val="clear" w:color="auto" w:fill="auto"/>
          </w:tcPr>
          <w:p w14:paraId="00035B3B" w14:textId="6B65AF41" w:rsidR="00A52231" w:rsidRDefault="00A52231" w:rsidP="00A52231">
            <w:pPr>
              <w:pStyle w:val="TAL"/>
            </w:pPr>
            <w:r>
              <w:t>Nokia</w:t>
            </w:r>
          </w:p>
        </w:tc>
      </w:tr>
      <w:tr w:rsidR="00A52231" w14:paraId="6495CDAA" w14:textId="77777777" w:rsidTr="007D03D2">
        <w:trPr>
          <w:jc w:val="center"/>
        </w:trPr>
        <w:tc>
          <w:tcPr>
            <w:tcW w:w="0" w:type="auto"/>
            <w:shd w:val="clear" w:color="auto" w:fill="auto"/>
          </w:tcPr>
          <w:p w14:paraId="7DEC12AF" w14:textId="37012E0D" w:rsidR="00A52231" w:rsidRDefault="00A52231" w:rsidP="00A52231">
            <w:pPr>
              <w:pStyle w:val="TAL"/>
            </w:pPr>
            <w:r>
              <w:rPr>
                <w:rFonts w:cs="Arial"/>
                <w:bCs/>
                <w:lang w:val="en-US"/>
              </w:rPr>
              <w:t>Nokia</w:t>
            </w:r>
            <w:r w:rsidRPr="00A0242A">
              <w:rPr>
                <w:rFonts w:cs="Arial"/>
                <w:bCs/>
                <w:lang w:val="en-US"/>
              </w:rPr>
              <w:t xml:space="preserve"> Shanghai Bell</w:t>
            </w: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87EBA" w14:textId="77777777" w:rsidR="00165C84" w:rsidRDefault="00165C84">
      <w:r>
        <w:separator/>
      </w:r>
    </w:p>
  </w:endnote>
  <w:endnote w:type="continuationSeparator" w:id="0">
    <w:p w14:paraId="2E06F355" w14:textId="77777777" w:rsidR="00165C84" w:rsidRDefault="00165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3B8CE" w14:textId="77777777" w:rsidR="00FE6D38" w:rsidRDefault="00FE6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EEA23" w14:textId="77777777" w:rsidR="00FE6D38" w:rsidRDefault="00FE6D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1754B" w14:textId="77777777" w:rsidR="00FE6D38" w:rsidRDefault="00FE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2AF01" w14:textId="77777777" w:rsidR="00165C84" w:rsidRDefault="00165C84">
      <w:r>
        <w:separator/>
      </w:r>
    </w:p>
  </w:footnote>
  <w:footnote w:type="continuationSeparator" w:id="0">
    <w:p w14:paraId="15446903" w14:textId="77777777" w:rsidR="00165C84" w:rsidRDefault="00165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B1066" w14:textId="77777777" w:rsidR="00FE6D38" w:rsidRDefault="00FE6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81429" w14:textId="77777777" w:rsidR="00FE6D38" w:rsidRDefault="00FE6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AC980" w14:textId="77777777" w:rsidR="00FE6D38" w:rsidRDefault="00FE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093699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3629282">
    <w:abstractNumId w:val="6"/>
  </w:num>
  <w:num w:numId="3" w16cid:durableId="1373967870">
    <w:abstractNumId w:val="5"/>
  </w:num>
  <w:num w:numId="4" w16cid:durableId="549149182">
    <w:abstractNumId w:val="3"/>
  </w:num>
  <w:num w:numId="5" w16cid:durableId="1188762322">
    <w:abstractNumId w:val="8"/>
  </w:num>
  <w:num w:numId="6" w16cid:durableId="253900639">
    <w:abstractNumId w:val="7"/>
  </w:num>
  <w:num w:numId="7" w16cid:durableId="57825566">
    <w:abstractNumId w:val="2"/>
  </w:num>
  <w:num w:numId="8" w16cid:durableId="57482653">
    <w:abstractNumId w:val="1"/>
  </w:num>
  <w:num w:numId="9" w16cid:durableId="140183285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091"/>
    <w:rsid w:val="00017839"/>
    <w:rsid w:val="000205C5"/>
    <w:rsid w:val="000237D2"/>
    <w:rsid w:val="00025316"/>
    <w:rsid w:val="00033556"/>
    <w:rsid w:val="000336D1"/>
    <w:rsid w:val="00037C06"/>
    <w:rsid w:val="00037D92"/>
    <w:rsid w:val="000402D9"/>
    <w:rsid w:val="00044AD5"/>
    <w:rsid w:val="00044DAE"/>
    <w:rsid w:val="00051E5C"/>
    <w:rsid w:val="00052BF8"/>
    <w:rsid w:val="00057116"/>
    <w:rsid w:val="00060FD4"/>
    <w:rsid w:val="00064CB2"/>
    <w:rsid w:val="00066954"/>
    <w:rsid w:val="00067741"/>
    <w:rsid w:val="00072A56"/>
    <w:rsid w:val="00072A8F"/>
    <w:rsid w:val="00077A3C"/>
    <w:rsid w:val="00082CCB"/>
    <w:rsid w:val="00084A6E"/>
    <w:rsid w:val="00086246"/>
    <w:rsid w:val="00090861"/>
    <w:rsid w:val="00091333"/>
    <w:rsid w:val="000A01BB"/>
    <w:rsid w:val="000A3125"/>
    <w:rsid w:val="000A672C"/>
    <w:rsid w:val="000B0519"/>
    <w:rsid w:val="000B1ABD"/>
    <w:rsid w:val="000B1DBA"/>
    <w:rsid w:val="000B475C"/>
    <w:rsid w:val="000B61FD"/>
    <w:rsid w:val="000C02BB"/>
    <w:rsid w:val="000C0BF7"/>
    <w:rsid w:val="000C1B68"/>
    <w:rsid w:val="000C5FE3"/>
    <w:rsid w:val="000C629B"/>
    <w:rsid w:val="000C7FDC"/>
    <w:rsid w:val="000D122A"/>
    <w:rsid w:val="000E55AD"/>
    <w:rsid w:val="000E5C0E"/>
    <w:rsid w:val="000E630D"/>
    <w:rsid w:val="000F1B90"/>
    <w:rsid w:val="000F2A60"/>
    <w:rsid w:val="001001BD"/>
    <w:rsid w:val="00102222"/>
    <w:rsid w:val="00113323"/>
    <w:rsid w:val="0011433B"/>
    <w:rsid w:val="00115811"/>
    <w:rsid w:val="001176FA"/>
    <w:rsid w:val="00120541"/>
    <w:rsid w:val="001211F3"/>
    <w:rsid w:val="001259FD"/>
    <w:rsid w:val="00151748"/>
    <w:rsid w:val="00151BC8"/>
    <w:rsid w:val="001543F3"/>
    <w:rsid w:val="00160268"/>
    <w:rsid w:val="001619B3"/>
    <w:rsid w:val="00165C84"/>
    <w:rsid w:val="00173998"/>
    <w:rsid w:val="00174617"/>
    <w:rsid w:val="001759A7"/>
    <w:rsid w:val="001803E1"/>
    <w:rsid w:val="00187007"/>
    <w:rsid w:val="0019575C"/>
    <w:rsid w:val="00197207"/>
    <w:rsid w:val="001A4192"/>
    <w:rsid w:val="001C4C17"/>
    <w:rsid w:val="001C5C86"/>
    <w:rsid w:val="001C718D"/>
    <w:rsid w:val="001D411D"/>
    <w:rsid w:val="001D6664"/>
    <w:rsid w:val="001D6AFA"/>
    <w:rsid w:val="001F3396"/>
    <w:rsid w:val="001F3E36"/>
    <w:rsid w:val="001F501E"/>
    <w:rsid w:val="001F7EB4"/>
    <w:rsid w:val="002000C2"/>
    <w:rsid w:val="0020062B"/>
    <w:rsid w:val="00205F25"/>
    <w:rsid w:val="0021234A"/>
    <w:rsid w:val="00221B1E"/>
    <w:rsid w:val="00233A4A"/>
    <w:rsid w:val="00235950"/>
    <w:rsid w:val="00237ACD"/>
    <w:rsid w:val="00240DCD"/>
    <w:rsid w:val="00242018"/>
    <w:rsid w:val="0024786B"/>
    <w:rsid w:val="00251D80"/>
    <w:rsid w:val="00252E5A"/>
    <w:rsid w:val="00261B82"/>
    <w:rsid w:val="002640E5"/>
    <w:rsid w:val="0026436F"/>
    <w:rsid w:val="0026606E"/>
    <w:rsid w:val="00270CE7"/>
    <w:rsid w:val="002714F4"/>
    <w:rsid w:val="00276403"/>
    <w:rsid w:val="00281805"/>
    <w:rsid w:val="00285078"/>
    <w:rsid w:val="002A1439"/>
    <w:rsid w:val="002A4A98"/>
    <w:rsid w:val="002A6928"/>
    <w:rsid w:val="002A6CD2"/>
    <w:rsid w:val="002B4555"/>
    <w:rsid w:val="002C45EE"/>
    <w:rsid w:val="002C74DC"/>
    <w:rsid w:val="002D1332"/>
    <w:rsid w:val="002D4FA4"/>
    <w:rsid w:val="002D6FF7"/>
    <w:rsid w:val="002D7F8B"/>
    <w:rsid w:val="002E6A7D"/>
    <w:rsid w:val="002E7A9E"/>
    <w:rsid w:val="002F20FC"/>
    <w:rsid w:val="002F3C41"/>
    <w:rsid w:val="002F6C5C"/>
    <w:rsid w:val="0030045C"/>
    <w:rsid w:val="003111F4"/>
    <w:rsid w:val="00312D09"/>
    <w:rsid w:val="00314670"/>
    <w:rsid w:val="003159BF"/>
    <w:rsid w:val="0031626C"/>
    <w:rsid w:val="003205AD"/>
    <w:rsid w:val="003237BF"/>
    <w:rsid w:val="00323C54"/>
    <w:rsid w:val="0033027D"/>
    <w:rsid w:val="00335FB2"/>
    <w:rsid w:val="00344158"/>
    <w:rsid w:val="003541CA"/>
    <w:rsid w:val="00355CB6"/>
    <w:rsid w:val="00357485"/>
    <w:rsid w:val="00374213"/>
    <w:rsid w:val="003821A0"/>
    <w:rsid w:val="00383A15"/>
    <w:rsid w:val="0038516D"/>
    <w:rsid w:val="003869D7"/>
    <w:rsid w:val="00394D25"/>
    <w:rsid w:val="003A1EB0"/>
    <w:rsid w:val="003A6622"/>
    <w:rsid w:val="003B2F7D"/>
    <w:rsid w:val="003C0F14"/>
    <w:rsid w:val="003C2DA6"/>
    <w:rsid w:val="003C5D98"/>
    <w:rsid w:val="003C6DA6"/>
    <w:rsid w:val="003D2781"/>
    <w:rsid w:val="003D3BEA"/>
    <w:rsid w:val="003D62A9"/>
    <w:rsid w:val="003E3D2D"/>
    <w:rsid w:val="003F17B0"/>
    <w:rsid w:val="003F268E"/>
    <w:rsid w:val="003F2F67"/>
    <w:rsid w:val="003F5B87"/>
    <w:rsid w:val="003F7B3D"/>
    <w:rsid w:val="00411698"/>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72408"/>
    <w:rsid w:val="00472EA8"/>
    <w:rsid w:val="0048267C"/>
    <w:rsid w:val="004876B9"/>
    <w:rsid w:val="00490CF9"/>
    <w:rsid w:val="00493A79"/>
    <w:rsid w:val="004954E5"/>
    <w:rsid w:val="00495840"/>
    <w:rsid w:val="004A01E8"/>
    <w:rsid w:val="004A40BE"/>
    <w:rsid w:val="004A6A60"/>
    <w:rsid w:val="004A7718"/>
    <w:rsid w:val="004A7D2E"/>
    <w:rsid w:val="004B46B8"/>
    <w:rsid w:val="004B5D26"/>
    <w:rsid w:val="004C0EE7"/>
    <w:rsid w:val="004C1209"/>
    <w:rsid w:val="004C46BD"/>
    <w:rsid w:val="004C634D"/>
    <w:rsid w:val="004D24B9"/>
    <w:rsid w:val="004D70DE"/>
    <w:rsid w:val="004D7715"/>
    <w:rsid w:val="004E2CE2"/>
    <w:rsid w:val="004E3E48"/>
    <w:rsid w:val="004E5172"/>
    <w:rsid w:val="004E6BC1"/>
    <w:rsid w:val="004E6F8A"/>
    <w:rsid w:val="004F5A67"/>
    <w:rsid w:val="00502AF3"/>
    <w:rsid w:val="00502CD2"/>
    <w:rsid w:val="00504E33"/>
    <w:rsid w:val="005073F4"/>
    <w:rsid w:val="00517172"/>
    <w:rsid w:val="00533B17"/>
    <w:rsid w:val="00537D78"/>
    <w:rsid w:val="0054268C"/>
    <w:rsid w:val="00550343"/>
    <w:rsid w:val="005503DC"/>
    <w:rsid w:val="0055216E"/>
    <w:rsid w:val="00552C2C"/>
    <w:rsid w:val="00554E09"/>
    <w:rsid w:val="005555B7"/>
    <w:rsid w:val="005562A8"/>
    <w:rsid w:val="005573BB"/>
    <w:rsid w:val="00557B2E"/>
    <w:rsid w:val="00561267"/>
    <w:rsid w:val="00571E3F"/>
    <w:rsid w:val="00574059"/>
    <w:rsid w:val="00582F11"/>
    <w:rsid w:val="00590087"/>
    <w:rsid w:val="00591FBC"/>
    <w:rsid w:val="00594594"/>
    <w:rsid w:val="005A032D"/>
    <w:rsid w:val="005A0D25"/>
    <w:rsid w:val="005A2AF8"/>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F47D9"/>
    <w:rsid w:val="00611EC4"/>
    <w:rsid w:val="00612542"/>
    <w:rsid w:val="00614397"/>
    <w:rsid w:val="006146D2"/>
    <w:rsid w:val="006157B6"/>
    <w:rsid w:val="00620B3F"/>
    <w:rsid w:val="006239E7"/>
    <w:rsid w:val="006254C4"/>
    <w:rsid w:val="006323BE"/>
    <w:rsid w:val="006418C6"/>
    <w:rsid w:val="00641ED8"/>
    <w:rsid w:val="00654893"/>
    <w:rsid w:val="00665E66"/>
    <w:rsid w:val="00671BBB"/>
    <w:rsid w:val="00682237"/>
    <w:rsid w:val="00685EB2"/>
    <w:rsid w:val="00687635"/>
    <w:rsid w:val="00692F0D"/>
    <w:rsid w:val="006976D9"/>
    <w:rsid w:val="006A0EF8"/>
    <w:rsid w:val="006A1467"/>
    <w:rsid w:val="006A286C"/>
    <w:rsid w:val="006A45BA"/>
    <w:rsid w:val="006B2D1F"/>
    <w:rsid w:val="006B4280"/>
    <w:rsid w:val="006B4B1C"/>
    <w:rsid w:val="006B78BA"/>
    <w:rsid w:val="006C4991"/>
    <w:rsid w:val="006C792C"/>
    <w:rsid w:val="006E0A53"/>
    <w:rsid w:val="006E0F19"/>
    <w:rsid w:val="006E1FDA"/>
    <w:rsid w:val="006E5E87"/>
    <w:rsid w:val="00706A1A"/>
    <w:rsid w:val="00707673"/>
    <w:rsid w:val="007158F4"/>
    <w:rsid w:val="007162BE"/>
    <w:rsid w:val="00722267"/>
    <w:rsid w:val="007235BD"/>
    <w:rsid w:val="00725ED9"/>
    <w:rsid w:val="007418F7"/>
    <w:rsid w:val="007451AA"/>
    <w:rsid w:val="007507A7"/>
    <w:rsid w:val="0075252A"/>
    <w:rsid w:val="00760B87"/>
    <w:rsid w:val="00764B84"/>
    <w:rsid w:val="00765028"/>
    <w:rsid w:val="00772D0E"/>
    <w:rsid w:val="0078034D"/>
    <w:rsid w:val="00783402"/>
    <w:rsid w:val="00790466"/>
    <w:rsid w:val="00790BCC"/>
    <w:rsid w:val="00790F0A"/>
    <w:rsid w:val="00792CC8"/>
    <w:rsid w:val="00793B46"/>
    <w:rsid w:val="0079515D"/>
    <w:rsid w:val="00795CEE"/>
    <w:rsid w:val="00796387"/>
    <w:rsid w:val="007974F5"/>
    <w:rsid w:val="007A0C4D"/>
    <w:rsid w:val="007A1EFA"/>
    <w:rsid w:val="007A2037"/>
    <w:rsid w:val="007A5AA5"/>
    <w:rsid w:val="007A5D16"/>
    <w:rsid w:val="007A7A6B"/>
    <w:rsid w:val="007B0F49"/>
    <w:rsid w:val="007B2FFB"/>
    <w:rsid w:val="007C1DF4"/>
    <w:rsid w:val="007C31D6"/>
    <w:rsid w:val="007C7E14"/>
    <w:rsid w:val="007D03D2"/>
    <w:rsid w:val="007D1AB2"/>
    <w:rsid w:val="007D322A"/>
    <w:rsid w:val="007E4CD5"/>
    <w:rsid w:val="007E64A5"/>
    <w:rsid w:val="007E6789"/>
    <w:rsid w:val="007F522E"/>
    <w:rsid w:val="007F7421"/>
    <w:rsid w:val="007F793D"/>
    <w:rsid w:val="00801F7F"/>
    <w:rsid w:val="008020A7"/>
    <w:rsid w:val="00802E28"/>
    <w:rsid w:val="00813C1F"/>
    <w:rsid w:val="0082026B"/>
    <w:rsid w:val="0082193A"/>
    <w:rsid w:val="00822895"/>
    <w:rsid w:val="00834A60"/>
    <w:rsid w:val="008358AB"/>
    <w:rsid w:val="00837F9D"/>
    <w:rsid w:val="00854C18"/>
    <w:rsid w:val="00855F76"/>
    <w:rsid w:val="0086056A"/>
    <w:rsid w:val="00863E89"/>
    <w:rsid w:val="00871EED"/>
    <w:rsid w:val="00872B3B"/>
    <w:rsid w:val="0088222A"/>
    <w:rsid w:val="00887755"/>
    <w:rsid w:val="008901F6"/>
    <w:rsid w:val="00890C08"/>
    <w:rsid w:val="00891F92"/>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658B"/>
    <w:rsid w:val="008E32E9"/>
    <w:rsid w:val="008F3838"/>
    <w:rsid w:val="008F5C19"/>
    <w:rsid w:val="009009BE"/>
    <w:rsid w:val="009035B6"/>
    <w:rsid w:val="009078E1"/>
    <w:rsid w:val="0092510E"/>
    <w:rsid w:val="00932489"/>
    <w:rsid w:val="00934928"/>
    <w:rsid w:val="0093549C"/>
    <w:rsid w:val="00935CB0"/>
    <w:rsid w:val="00937D60"/>
    <w:rsid w:val="009428A9"/>
    <w:rsid w:val="009437A2"/>
    <w:rsid w:val="00944B28"/>
    <w:rsid w:val="009624F8"/>
    <w:rsid w:val="00967838"/>
    <w:rsid w:val="00970A55"/>
    <w:rsid w:val="0097251F"/>
    <w:rsid w:val="00973751"/>
    <w:rsid w:val="009747CF"/>
    <w:rsid w:val="00982CD6"/>
    <w:rsid w:val="00985B73"/>
    <w:rsid w:val="009870A7"/>
    <w:rsid w:val="0098766F"/>
    <w:rsid w:val="0099107E"/>
    <w:rsid w:val="00992266"/>
    <w:rsid w:val="00994A54"/>
    <w:rsid w:val="009A0B51"/>
    <w:rsid w:val="009A10D8"/>
    <w:rsid w:val="009A3BC4"/>
    <w:rsid w:val="009A527F"/>
    <w:rsid w:val="009A7BEA"/>
    <w:rsid w:val="009B0207"/>
    <w:rsid w:val="009B1936"/>
    <w:rsid w:val="009B493F"/>
    <w:rsid w:val="009B5697"/>
    <w:rsid w:val="009C02CB"/>
    <w:rsid w:val="009C2977"/>
    <w:rsid w:val="009C2DCC"/>
    <w:rsid w:val="009C62A9"/>
    <w:rsid w:val="009C78B0"/>
    <w:rsid w:val="009D0369"/>
    <w:rsid w:val="009E59C6"/>
    <w:rsid w:val="009E6C21"/>
    <w:rsid w:val="009F075C"/>
    <w:rsid w:val="009F57D5"/>
    <w:rsid w:val="009F7959"/>
    <w:rsid w:val="00A01CFF"/>
    <w:rsid w:val="00A04DCE"/>
    <w:rsid w:val="00A050BE"/>
    <w:rsid w:val="00A05C5D"/>
    <w:rsid w:val="00A0671F"/>
    <w:rsid w:val="00A10539"/>
    <w:rsid w:val="00A1160E"/>
    <w:rsid w:val="00A12451"/>
    <w:rsid w:val="00A14A47"/>
    <w:rsid w:val="00A14AA7"/>
    <w:rsid w:val="00A15763"/>
    <w:rsid w:val="00A226C6"/>
    <w:rsid w:val="00A27912"/>
    <w:rsid w:val="00A31335"/>
    <w:rsid w:val="00A338A3"/>
    <w:rsid w:val="00A33FAB"/>
    <w:rsid w:val="00A35110"/>
    <w:rsid w:val="00A36378"/>
    <w:rsid w:val="00A40015"/>
    <w:rsid w:val="00A45B71"/>
    <w:rsid w:val="00A47445"/>
    <w:rsid w:val="00A52231"/>
    <w:rsid w:val="00A61284"/>
    <w:rsid w:val="00A6426F"/>
    <w:rsid w:val="00A6656B"/>
    <w:rsid w:val="00A70E1E"/>
    <w:rsid w:val="00A72D3D"/>
    <w:rsid w:val="00A73257"/>
    <w:rsid w:val="00A77B67"/>
    <w:rsid w:val="00A80C65"/>
    <w:rsid w:val="00A9081F"/>
    <w:rsid w:val="00A9188C"/>
    <w:rsid w:val="00A91E94"/>
    <w:rsid w:val="00A95000"/>
    <w:rsid w:val="00A95E00"/>
    <w:rsid w:val="00A97002"/>
    <w:rsid w:val="00A978F0"/>
    <w:rsid w:val="00A97A52"/>
    <w:rsid w:val="00AA0D6A"/>
    <w:rsid w:val="00AA2CF7"/>
    <w:rsid w:val="00AB02C4"/>
    <w:rsid w:val="00AB10E2"/>
    <w:rsid w:val="00AB58BF"/>
    <w:rsid w:val="00AB5EBC"/>
    <w:rsid w:val="00AB72B6"/>
    <w:rsid w:val="00AD0751"/>
    <w:rsid w:val="00AD1649"/>
    <w:rsid w:val="00AD1DDE"/>
    <w:rsid w:val="00AD54AD"/>
    <w:rsid w:val="00AD6AA2"/>
    <w:rsid w:val="00AD77C4"/>
    <w:rsid w:val="00AE25BF"/>
    <w:rsid w:val="00AE61ED"/>
    <w:rsid w:val="00AF0C13"/>
    <w:rsid w:val="00AF3ABC"/>
    <w:rsid w:val="00B0187E"/>
    <w:rsid w:val="00B03AF5"/>
    <w:rsid w:val="00B03C01"/>
    <w:rsid w:val="00B078D6"/>
    <w:rsid w:val="00B1248D"/>
    <w:rsid w:val="00B12AC4"/>
    <w:rsid w:val="00B14709"/>
    <w:rsid w:val="00B16868"/>
    <w:rsid w:val="00B2743D"/>
    <w:rsid w:val="00B3015C"/>
    <w:rsid w:val="00B30C64"/>
    <w:rsid w:val="00B32091"/>
    <w:rsid w:val="00B344D8"/>
    <w:rsid w:val="00B375BC"/>
    <w:rsid w:val="00B47194"/>
    <w:rsid w:val="00B50B22"/>
    <w:rsid w:val="00B53CC0"/>
    <w:rsid w:val="00B53F55"/>
    <w:rsid w:val="00B567D1"/>
    <w:rsid w:val="00B576E6"/>
    <w:rsid w:val="00B57D59"/>
    <w:rsid w:val="00B67831"/>
    <w:rsid w:val="00B67B82"/>
    <w:rsid w:val="00B735A5"/>
    <w:rsid w:val="00B73B4C"/>
    <w:rsid w:val="00B73F75"/>
    <w:rsid w:val="00B7740C"/>
    <w:rsid w:val="00B82BD5"/>
    <w:rsid w:val="00B83C1B"/>
    <w:rsid w:val="00B85539"/>
    <w:rsid w:val="00B90189"/>
    <w:rsid w:val="00B93B98"/>
    <w:rsid w:val="00B96481"/>
    <w:rsid w:val="00B97F8B"/>
    <w:rsid w:val="00BA3A53"/>
    <w:rsid w:val="00BA4095"/>
    <w:rsid w:val="00BA5B43"/>
    <w:rsid w:val="00BB0FBB"/>
    <w:rsid w:val="00BB5EBF"/>
    <w:rsid w:val="00BB727C"/>
    <w:rsid w:val="00BC461D"/>
    <w:rsid w:val="00BC642A"/>
    <w:rsid w:val="00BD2706"/>
    <w:rsid w:val="00BD63B2"/>
    <w:rsid w:val="00BD76D5"/>
    <w:rsid w:val="00BE0692"/>
    <w:rsid w:val="00BF7C9D"/>
    <w:rsid w:val="00C01E8C"/>
    <w:rsid w:val="00C03E01"/>
    <w:rsid w:val="00C1157A"/>
    <w:rsid w:val="00C17640"/>
    <w:rsid w:val="00C200DD"/>
    <w:rsid w:val="00C23582"/>
    <w:rsid w:val="00C262F3"/>
    <w:rsid w:val="00C2724D"/>
    <w:rsid w:val="00C27CA9"/>
    <w:rsid w:val="00C317E7"/>
    <w:rsid w:val="00C3799C"/>
    <w:rsid w:val="00C43D1E"/>
    <w:rsid w:val="00C44336"/>
    <w:rsid w:val="00C50F7C"/>
    <w:rsid w:val="00C51704"/>
    <w:rsid w:val="00C54A8C"/>
    <w:rsid w:val="00C5591F"/>
    <w:rsid w:val="00C57C50"/>
    <w:rsid w:val="00C715CA"/>
    <w:rsid w:val="00C7495D"/>
    <w:rsid w:val="00C77CE9"/>
    <w:rsid w:val="00C822CB"/>
    <w:rsid w:val="00C95A88"/>
    <w:rsid w:val="00C9625A"/>
    <w:rsid w:val="00CA0968"/>
    <w:rsid w:val="00CA168E"/>
    <w:rsid w:val="00CB4236"/>
    <w:rsid w:val="00CC72A4"/>
    <w:rsid w:val="00CD3153"/>
    <w:rsid w:val="00CE09D8"/>
    <w:rsid w:val="00CE38EA"/>
    <w:rsid w:val="00CF1323"/>
    <w:rsid w:val="00CF47C3"/>
    <w:rsid w:val="00CF6810"/>
    <w:rsid w:val="00CF7F46"/>
    <w:rsid w:val="00D018E4"/>
    <w:rsid w:val="00D06117"/>
    <w:rsid w:val="00D0690E"/>
    <w:rsid w:val="00D21565"/>
    <w:rsid w:val="00D26380"/>
    <w:rsid w:val="00D31CC8"/>
    <w:rsid w:val="00D32678"/>
    <w:rsid w:val="00D336DE"/>
    <w:rsid w:val="00D345E0"/>
    <w:rsid w:val="00D3735C"/>
    <w:rsid w:val="00D521C1"/>
    <w:rsid w:val="00D547AF"/>
    <w:rsid w:val="00D611A2"/>
    <w:rsid w:val="00D67C9D"/>
    <w:rsid w:val="00D67F34"/>
    <w:rsid w:val="00D714AB"/>
    <w:rsid w:val="00D71F40"/>
    <w:rsid w:val="00D75CFB"/>
    <w:rsid w:val="00D76758"/>
    <w:rsid w:val="00D77416"/>
    <w:rsid w:val="00D80FC6"/>
    <w:rsid w:val="00D83072"/>
    <w:rsid w:val="00D90CFE"/>
    <w:rsid w:val="00D94917"/>
    <w:rsid w:val="00D94CDE"/>
    <w:rsid w:val="00DA0076"/>
    <w:rsid w:val="00DA74F3"/>
    <w:rsid w:val="00DB4284"/>
    <w:rsid w:val="00DB664E"/>
    <w:rsid w:val="00DB69F3"/>
    <w:rsid w:val="00DC4907"/>
    <w:rsid w:val="00DC56A2"/>
    <w:rsid w:val="00DD017C"/>
    <w:rsid w:val="00DD068E"/>
    <w:rsid w:val="00DD397A"/>
    <w:rsid w:val="00DD58B7"/>
    <w:rsid w:val="00DD5BF4"/>
    <w:rsid w:val="00DD6699"/>
    <w:rsid w:val="00DE4B68"/>
    <w:rsid w:val="00E007C5"/>
    <w:rsid w:val="00E00DBF"/>
    <w:rsid w:val="00E0213F"/>
    <w:rsid w:val="00E033E0"/>
    <w:rsid w:val="00E07BA9"/>
    <w:rsid w:val="00E1026B"/>
    <w:rsid w:val="00E11CA2"/>
    <w:rsid w:val="00E13CB2"/>
    <w:rsid w:val="00E1503D"/>
    <w:rsid w:val="00E20C37"/>
    <w:rsid w:val="00E26170"/>
    <w:rsid w:val="00E35215"/>
    <w:rsid w:val="00E46B65"/>
    <w:rsid w:val="00E46C5E"/>
    <w:rsid w:val="00E52C57"/>
    <w:rsid w:val="00E551C5"/>
    <w:rsid w:val="00E57E7D"/>
    <w:rsid w:val="00E756CC"/>
    <w:rsid w:val="00E80827"/>
    <w:rsid w:val="00E83ED4"/>
    <w:rsid w:val="00E84CD8"/>
    <w:rsid w:val="00E90A34"/>
    <w:rsid w:val="00E90B85"/>
    <w:rsid w:val="00E91679"/>
    <w:rsid w:val="00E92452"/>
    <w:rsid w:val="00E94CC1"/>
    <w:rsid w:val="00E96431"/>
    <w:rsid w:val="00EA16D1"/>
    <w:rsid w:val="00EC3039"/>
    <w:rsid w:val="00EC5235"/>
    <w:rsid w:val="00EC579D"/>
    <w:rsid w:val="00ED15F7"/>
    <w:rsid w:val="00ED4599"/>
    <w:rsid w:val="00ED67CC"/>
    <w:rsid w:val="00ED6B03"/>
    <w:rsid w:val="00ED7A5B"/>
    <w:rsid w:val="00EE2940"/>
    <w:rsid w:val="00EF5352"/>
    <w:rsid w:val="00EF5862"/>
    <w:rsid w:val="00EF5CF8"/>
    <w:rsid w:val="00F03286"/>
    <w:rsid w:val="00F04DC2"/>
    <w:rsid w:val="00F07C92"/>
    <w:rsid w:val="00F13078"/>
    <w:rsid w:val="00F138AB"/>
    <w:rsid w:val="00F14B43"/>
    <w:rsid w:val="00F203C7"/>
    <w:rsid w:val="00F215E2"/>
    <w:rsid w:val="00F21E3F"/>
    <w:rsid w:val="00F22683"/>
    <w:rsid w:val="00F37B2E"/>
    <w:rsid w:val="00F40ADD"/>
    <w:rsid w:val="00F41A27"/>
    <w:rsid w:val="00F4338D"/>
    <w:rsid w:val="00F440D3"/>
    <w:rsid w:val="00F446AC"/>
    <w:rsid w:val="00F46EAF"/>
    <w:rsid w:val="00F57164"/>
    <w:rsid w:val="00F5774F"/>
    <w:rsid w:val="00F62688"/>
    <w:rsid w:val="00F65FBA"/>
    <w:rsid w:val="00F7510D"/>
    <w:rsid w:val="00F76BE5"/>
    <w:rsid w:val="00F83D11"/>
    <w:rsid w:val="00F91302"/>
    <w:rsid w:val="00F921F1"/>
    <w:rsid w:val="00F95DE2"/>
    <w:rsid w:val="00FB127E"/>
    <w:rsid w:val="00FB2AFD"/>
    <w:rsid w:val="00FB3C5B"/>
    <w:rsid w:val="00FB478C"/>
    <w:rsid w:val="00FC0804"/>
    <w:rsid w:val="00FC1A1D"/>
    <w:rsid w:val="00FC3B6D"/>
    <w:rsid w:val="00FD3A4E"/>
    <w:rsid w:val="00FE1238"/>
    <w:rsid w:val="00FE6D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qFormat/>
    <w:rsid w:val="00582F11"/>
    <w:rPr>
      <w:rFonts w:ascii="Arial" w:hAnsi="Arial"/>
      <w:lang w:val="en-GB" w:eastAsia="en-US"/>
    </w:rPr>
  </w:style>
  <w:style w:type="character" w:styleId="Strong">
    <w:name w:val="Strong"/>
    <w:basedOn w:val="DefaultParagraphFont"/>
    <w:uiPriority w:val="22"/>
    <w:qFormat/>
    <w:rsid w:val="004C46BD"/>
    <w:rPr>
      <w:b/>
      <w:bCs/>
    </w:rPr>
  </w:style>
  <w:style w:type="paragraph" w:styleId="Revision">
    <w:name w:val="Revision"/>
    <w:hidden/>
    <w:uiPriority w:val="99"/>
    <w:semiHidden/>
    <w:rsid w:val="00AD1DD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5954457">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547963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01317660">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59558488">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dominique.everaere@ericsson.com" TargetMode="Externa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chenziwei@chinamobil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yperlink" Target="mailto:chenziwei@chinamobile.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7</Pages>
  <Words>1627</Words>
  <Characters>8828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10435</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22</cp:revision>
  <cp:lastPrinted>2000-02-29T10:31:00Z</cp:lastPrinted>
  <dcterms:created xsi:type="dcterms:W3CDTF">2022-09-14T07:08:00Z</dcterms:created>
  <dcterms:modified xsi:type="dcterms:W3CDTF">2023-02-17T10:11:00Z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